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712C2" w:rsidRDefault="004712C2" w:rsidP="002D1F5D">
      <w:pPr>
        <w:pStyle w:val="BodyTextIndent"/>
        <w:widowControl w:val="0"/>
        <w:spacing w:line="240" w:lineRule="auto"/>
        <w:ind w:firstLine="0"/>
        <w:jc w:val="center"/>
        <w:rPr>
          <w:rFonts w:ascii="GHEA Grapalat" w:hAnsi="GHEA Grapalat"/>
          <w:i w:val="0"/>
          <w:sz w:val="24"/>
          <w:szCs w:val="24"/>
        </w:rPr>
      </w:pPr>
    </w:p>
    <w:p w:rsidR="00642EFE" w:rsidRPr="009044F1" w:rsidRDefault="00642EFE" w:rsidP="002D1F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4712C2">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8C5582">
        <w:rPr>
          <w:rFonts w:ascii="GHEA Grapalat" w:hAnsi="GHEA Grapalat"/>
          <w:i w:val="0"/>
          <w:sz w:val="24"/>
          <w:szCs w:val="24"/>
        </w:rPr>
        <w:t>24.02.2025</w:t>
      </w:r>
      <w:r w:rsidRPr="00C75C5F">
        <w:rPr>
          <w:rFonts w:ascii="GHEA Grapalat" w:hAnsi="GHEA Grapalat"/>
          <w:i w:val="0"/>
          <w:sz w:val="24"/>
          <w:szCs w:val="24"/>
        </w:rPr>
        <w:t xml:space="preserve"> года</w:t>
      </w:r>
      <w:r w:rsidRPr="00232225">
        <w:rPr>
          <w:rFonts w:ascii="GHEA Grapalat" w:hAnsi="GHEA Grapalat"/>
          <w:i w:val="0"/>
          <w:sz w:val="24"/>
          <w:szCs w:val="24"/>
        </w:rPr>
        <w:t xml:space="preserve"> N 2</w:t>
      </w:r>
    </w:p>
    <w:p w:rsidR="009E3F05" w:rsidRDefault="0006703E" w:rsidP="008F434B">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C5582">
        <w:rPr>
          <w:rFonts w:ascii="GHEA Grapalat" w:hAnsi="GHEA Grapalat"/>
          <w:b/>
          <w:i w:val="0"/>
          <w:sz w:val="24"/>
          <w:szCs w:val="24"/>
        </w:rPr>
        <w:t>EQ-GHTsDzB-25/75</w:t>
      </w: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282923">
        <w:rPr>
          <w:rFonts w:ascii="GHEA Grapalat" w:hAnsi="GHEA Grapalat"/>
          <w:i w:val="0"/>
          <w:sz w:val="24"/>
          <w:szCs w:val="24"/>
        </w:rPr>
        <w:t>www.armeps.am</w:t>
      </w:r>
      <w:r>
        <w:fldChar w:fldCharType="end"/>
      </w:r>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8C5582">
        <w:rPr>
          <w:rFonts w:ascii="GHEA Grapalat" w:hAnsi="GHEA Grapalat"/>
          <w:b/>
          <w:i w:val="0"/>
          <w:sz w:val="24"/>
          <w:szCs w:val="24"/>
        </w:rPr>
        <w:t>Услуги по проведению экспертизы проектно-сметной документации и предоставлению заключения административного района Давташен города Еревана</w:t>
      </w:r>
      <w:r w:rsidR="00D82AE3" w:rsidRPr="00D82AE3">
        <w:rPr>
          <w:rFonts w:ascii="GHEA Grapalat" w:hAnsi="GHEA Grapalat"/>
          <w:b/>
          <w:i w:val="0"/>
          <w:sz w:val="24"/>
          <w:szCs w:val="24"/>
        </w:rPr>
        <w:t xml:space="preserve">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sidRPr="009E3F05">
        <w:rPr>
          <w:i w:val="0"/>
        </w:rPr>
        <w:t>www.armeps.am</w:t>
      </w:r>
      <w:r>
        <w:fldChar w:fldCharType="end"/>
      </w:r>
      <w:r w:rsidRPr="009E3F05">
        <w:rPr>
          <w:rFonts w:ascii="GHEA Grapalat" w:hAnsi="GHEA Grapalat"/>
          <w:i w:val="0"/>
          <w:sz w:val="24"/>
          <w:szCs w:val="24"/>
        </w:rPr>
        <w:t xml:space="preserve">), до </w:t>
      </w:r>
      <w:r w:rsidR="009E3F05" w:rsidRPr="009E3F05">
        <w:rPr>
          <w:rFonts w:ascii="GHEA Grapalat" w:hAnsi="GHEA Grapalat"/>
          <w:b/>
          <w:i w:val="0"/>
          <w:sz w:val="24"/>
          <w:szCs w:val="24"/>
        </w:rPr>
        <w:t xml:space="preserve">09:30 часов </w:t>
      </w:r>
      <w:r w:rsidR="008C5582">
        <w:rPr>
          <w:rFonts w:ascii="GHEA Grapalat" w:hAnsi="GHEA Grapalat"/>
          <w:b/>
          <w:i w:val="0"/>
          <w:sz w:val="24"/>
          <w:szCs w:val="24"/>
        </w:rPr>
        <w:t>05.03.2025</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E3F05" w:rsidRPr="009E3F05">
        <w:rPr>
          <w:rFonts w:ascii="GHEA Grapalat" w:hAnsi="GHEA Grapalat"/>
          <w:b/>
          <w:i w:val="0"/>
          <w:sz w:val="24"/>
          <w:szCs w:val="24"/>
        </w:rPr>
        <w:t xml:space="preserve">09:30 часов </w:t>
      </w:r>
      <w:r w:rsidR="008C5582">
        <w:rPr>
          <w:rFonts w:ascii="GHEA Grapalat" w:hAnsi="GHEA Grapalat"/>
          <w:b/>
          <w:i w:val="0"/>
          <w:sz w:val="24"/>
          <w:szCs w:val="24"/>
        </w:rPr>
        <w:t>05.03.2025</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rsidR="0046299D" w:rsidRDefault="0046299D" w:rsidP="002E5BEB">
      <w:pPr>
        <w:pStyle w:val="BodyTextIndent"/>
        <w:widowControl w:val="0"/>
        <w:spacing w:after="160" w:line="240" w:lineRule="auto"/>
        <w:ind w:firstLine="567"/>
        <w:rPr>
          <w:rFonts w:ascii="GHEA Grapalat" w:hAnsi="GHEA Grapalat"/>
          <w:i w:val="0"/>
          <w:sz w:val="24"/>
          <w:szCs w:val="24"/>
        </w:rPr>
      </w:pPr>
    </w:p>
    <w:p w:rsidR="002E5BEB" w:rsidRPr="001B32D9" w:rsidRDefault="002E5BEB" w:rsidP="0046299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46299D">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C5582">
        <w:rPr>
          <w:rFonts w:ascii="GHEA Grapalat" w:hAnsi="GHEA Grapalat"/>
          <w:i w:val="0"/>
          <w:sz w:val="24"/>
          <w:szCs w:val="24"/>
        </w:rPr>
        <w:t>С. Пап</w:t>
      </w:r>
      <w:r w:rsidR="00D82AE3" w:rsidRPr="00D82AE3">
        <w:rPr>
          <w:rFonts w:ascii="GHEA Grapalat" w:hAnsi="GHEA Grapalat"/>
          <w:i w:val="0"/>
          <w:sz w:val="24"/>
          <w:szCs w:val="24"/>
        </w:rPr>
        <w:t>ян</w:t>
      </w:r>
      <w:r w:rsidR="00D82AE3" w:rsidRPr="00130CD2">
        <w:rPr>
          <w:rFonts w:ascii="GHEA Grapalat" w:hAnsi="GHEA Grapalat"/>
          <w:i w:val="0"/>
          <w:sz w:val="24"/>
          <w:szCs w:val="24"/>
        </w:rPr>
        <w:t>у</w:t>
      </w:r>
      <w:r w:rsidRPr="005D3E4C">
        <w:rPr>
          <w:rFonts w:ascii="GHEA Grapalat" w:hAnsi="GHEA Grapalat"/>
          <w:i w:val="0"/>
          <w:sz w:val="24"/>
          <w:szCs w:val="24"/>
        </w:rPr>
        <w:t>.</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8C558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8C5582" w:rsidRPr="008C5582">
        <w:rPr>
          <w:rFonts w:ascii="GHEA Grapalat" w:hAnsi="GHEA Grapalat"/>
          <w:sz w:val="24"/>
          <w:szCs w:val="24"/>
        </w:rPr>
        <w:t>194</w:t>
      </w:r>
    </w:p>
    <w:p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8C5582">
        <w:rPr>
          <w:rFonts w:ascii="GHEA Grapalat" w:hAnsi="GHEA Grapalat"/>
          <w:sz w:val="24"/>
          <w:szCs w:val="24"/>
          <w:lang w:val="en-US"/>
        </w:rPr>
        <w:t>sona</w:t>
      </w:r>
      <w:proofErr w:type="spellEnd"/>
      <w:r w:rsidR="008C5582" w:rsidRPr="008C5582">
        <w:rPr>
          <w:rFonts w:ascii="GHEA Grapalat" w:hAnsi="GHEA Grapalat"/>
          <w:sz w:val="24"/>
          <w:szCs w:val="24"/>
        </w:rPr>
        <w:t>.</w:t>
      </w:r>
      <w:proofErr w:type="spellStart"/>
      <w:r w:rsidR="008C5582">
        <w:rPr>
          <w:rFonts w:ascii="GHEA Grapalat" w:hAnsi="GHEA Grapalat"/>
          <w:sz w:val="24"/>
          <w:szCs w:val="24"/>
          <w:lang w:val="en-US"/>
        </w:rPr>
        <w:t>papyan</w:t>
      </w:r>
      <w:proofErr w:type="spellEnd"/>
      <w:r w:rsidR="00D02922" w:rsidRPr="00D02922">
        <w:rPr>
          <w:rFonts w:ascii="GHEA Grapalat" w:hAnsi="GHEA Grapalat"/>
          <w:sz w:val="24"/>
          <w:szCs w:val="24"/>
        </w:rPr>
        <w:t>@</w:t>
      </w:r>
      <w:proofErr w:type="spellStart"/>
      <w:r w:rsidR="00D02922">
        <w:rPr>
          <w:rFonts w:ascii="GHEA Grapalat" w:hAnsi="GHEA Grapalat"/>
          <w:sz w:val="24"/>
          <w:szCs w:val="24"/>
          <w:lang w:val="en-US"/>
        </w:rPr>
        <w:t>yerevan</w:t>
      </w:r>
      <w:proofErr w:type="spellEnd"/>
      <w:r w:rsidR="00D02922" w:rsidRPr="00D02922">
        <w:rPr>
          <w:rFonts w:ascii="GHEA Grapalat" w:hAnsi="GHEA Grapalat"/>
          <w:sz w:val="24"/>
          <w:szCs w:val="24"/>
        </w:rPr>
        <w:t>.</w:t>
      </w:r>
      <w:r w:rsidR="00D02922">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A74EAF" w:rsidP="00F70356">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Pr>
          <w:rFonts w:ascii="GHEA Grapalat" w:hAnsi="GHEA Grapalat"/>
        </w:rPr>
        <w:t>ЗАПРОС КОТИРОВОК</w:t>
      </w:r>
      <w:r w:rsidRPr="00AD29CE">
        <w:rPr>
          <w:rFonts w:ascii="GHEA Grapalat" w:hAnsi="GHEA Grapalat"/>
        </w:rPr>
        <w:t xml:space="preserve">, ОБЪЯВЛЕННЫЙ С ЦЕЛЬЮ </w:t>
      </w:r>
      <w:r w:rsidR="008C5582">
        <w:rPr>
          <w:rFonts w:ascii="GHEA Grapalat" w:hAnsi="GHEA Grapalat"/>
        </w:rPr>
        <w:t>УСЛУГИ ПО ПРОВЕДЕНИЮ ЭКСПЕРТИЗЫ ПРОЕКТНО-СМЕТНОЙ ДОКУМЕНТАЦИИ И ПРЕДОСТАВЛЕНИЮ ЗАКЛЮЧЕНИЯ АДМИНИСТРАТИВНОГО РАЙОНА ДАВТАШЕН ГОРОДА ЕРЕВАНА</w:t>
      </w:r>
      <w:r w:rsidR="002D7DEA">
        <w:rPr>
          <w:rFonts w:ascii="GHEA Grapalat" w:hAnsi="GHEA Grapalat"/>
        </w:rPr>
        <w:t xml:space="preserve"> </w:t>
      </w:r>
      <w:r w:rsidR="000C1417">
        <w:rPr>
          <w:rFonts w:ascii="GHEA Grapalat" w:hAnsi="GHEA Grapalat"/>
        </w:rPr>
        <w:t>ДЛЯ НУЖД МЭРИИ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r w:rsidR="006B6307">
        <w:rPr>
          <w:rFonts w:ascii="GHEA Grapalat" w:hAnsi="GHEA Grapalat"/>
          <w:b/>
        </w:rPr>
        <w:t xml:space="preserve">ПО ПРОВЕДЕНИЮ ЭКСПЕРТИЗЫ </w:t>
      </w:r>
      <w:r w:rsidR="008C5582">
        <w:rPr>
          <w:rFonts w:ascii="GHEA Grapalat" w:hAnsi="GHEA Grapalat"/>
          <w:b/>
        </w:rPr>
        <w:t>УСЛУГИ ПО ПРОВЕДЕНИЮ ЭКСПЕРТИЗЫ ПРОЕКТНО-СМЕТНОЙ ДОКУМЕНТАЦИИ И ПРЕДОСТАВЛЕНИЮ ЗАКЛЮЧЕНИЯ АДМИНИСТРАТИВНОГО РАЙОНА ДАВТАШЕН ГОРОДА ЕРЕВАНА</w:t>
      </w:r>
      <w:r w:rsidR="006B6307">
        <w:rPr>
          <w:rFonts w:ascii="GHEA Grapalat" w:hAnsi="GHEA Grapalat"/>
          <w:b/>
        </w:rPr>
        <w:t xml:space="preserve"> </w:t>
      </w:r>
      <w:r w:rsidR="00A74EAF" w:rsidRPr="00A74EAF">
        <w:rPr>
          <w:rFonts w:ascii="GHEA Grapalat" w:hAnsi="GHEA Grapalat"/>
          <w:b/>
        </w:rPr>
        <w:t xml:space="preserve">ДЛЯ НУЖД МЭРИИ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8C5582">
        <w:rPr>
          <w:rFonts w:ascii="GHEA Grapalat" w:hAnsi="GHEA Grapalat"/>
          <w:b/>
          <w:spacing w:val="-6"/>
        </w:rPr>
        <w:t>EQ-GHTsDzB-25/75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proofErr w:type="spellStart"/>
      <w:r w:rsidR="008C5582">
        <w:rPr>
          <w:rFonts w:ascii="GHEA Grapalat" w:hAnsi="GHEA Grapalat"/>
          <w:b/>
          <w:sz w:val="24"/>
          <w:szCs w:val="24"/>
          <w:lang w:val="en-US"/>
        </w:rPr>
        <w:t>sona</w:t>
      </w:r>
      <w:proofErr w:type="spellEnd"/>
      <w:r w:rsidR="008C5582" w:rsidRPr="008C5582">
        <w:rPr>
          <w:rFonts w:ascii="GHEA Grapalat" w:hAnsi="GHEA Grapalat"/>
          <w:b/>
          <w:sz w:val="24"/>
          <w:szCs w:val="24"/>
        </w:rPr>
        <w:t>.</w:t>
      </w:r>
      <w:proofErr w:type="spellStart"/>
      <w:r w:rsidR="008C5582">
        <w:rPr>
          <w:rFonts w:ascii="GHEA Grapalat" w:hAnsi="GHEA Grapalat"/>
          <w:b/>
          <w:sz w:val="24"/>
          <w:szCs w:val="24"/>
          <w:lang w:val="en-US"/>
        </w:rPr>
        <w:t>papyan</w:t>
      </w:r>
      <w:proofErr w:type="spellEnd"/>
      <w:r w:rsidR="00D02922" w:rsidRPr="00D02922">
        <w:rPr>
          <w:rFonts w:ascii="GHEA Grapalat" w:hAnsi="GHEA Grapalat"/>
          <w:b/>
          <w:sz w:val="24"/>
          <w:szCs w:val="24"/>
        </w:rPr>
        <w:t>@</w:t>
      </w:r>
      <w:proofErr w:type="spellStart"/>
      <w:r w:rsidR="00D02922">
        <w:rPr>
          <w:rFonts w:ascii="GHEA Grapalat" w:hAnsi="GHEA Grapalat"/>
          <w:b/>
          <w:sz w:val="24"/>
          <w:szCs w:val="24"/>
          <w:lang w:val="en-US"/>
        </w:rPr>
        <w:t>yerevan</w:t>
      </w:r>
      <w:proofErr w:type="spellEnd"/>
      <w:r w:rsidR="00D02922" w:rsidRPr="00D02922">
        <w:rPr>
          <w:rFonts w:ascii="GHEA Grapalat" w:hAnsi="GHEA Grapalat"/>
          <w:b/>
          <w:sz w:val="24"/>
          <w:szCs w:val="24"/>
        </w:rPr>
        <w:t>.</w:t>
      </w:r>
      <w:r w:rsidR="00D02922">
        <w:rPr>
          <w:rFonts w:ascii="GHEA Grapalat" w:hAnsi="GHEA Grapalat"/>
          <w:b/>
          <w:sz w:val="24"/>
          <w:szCs w:val="24"/>
          <w:lang w:val="en-US"/>
        </w:rPr>
        <w:t>am</w:t>
      </w:r>
      <w:r w:rsidR="006B6307" w:rsidRPr="006B6307">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6B6307">
        <w:rPr>
          <w:rFonts w:ascii="GHEA Grapalat" w:hAnsi="GHEA Grapalat"/>
          <w:b/>
          <w:sz w:val="24"/>
          <w:szCs w:val="24"/>
        </w:rPr>
        <w:t xml:space="preserve">по проведению экспертизы </w:t>
      </w:r>
      <w:r w:rsidR="008C5582">
        <w:rPr>
          <w:rFonts w:ascii="GHEA Grapalat" w:hAnsi="GHEA Grapalat"/>
          <w:b/>
          <w:sz w:val="24"/>
          <w:szCs w:val="24"/>
        </w:rPr>
        <w:t>Услуги по проведению экспертизы проектно-сметной документации и предоставлению заключения административного района Давташен города Еревана</w:t>
      </w:r>
      <w:r w:rsidR="006B6307">
        <w:rPr>
          <w:rFonts w:ascii="GHEA Grapalat" w:hAnsi="GHEA Grapalat"/>
          <w:b/>
          <w:sz w:val="24"/>
          <w:szCs w:val="24"/>
        </w:rPr>
        <w:t xml:space="preserve"> города Еревана</w:t>
      </w:r>
      <w:r w:rsidR="007879B2" w:rsidRPr="000C1417">
        <w:rPr>
          <w:rFonts w:ascii="GHEA Grapalat" w:hAnsi="GHEA Grapalat"/>
          <w:sz w:val="24"/>
          <w:szCs w:val="24"/>
        </w:rPr>
        <w:t xml:space="preserve"> </w:t>
      </w:r>
      <w:r w:rsidR="007879B2" w:rsidRPr="00E467E3">
        <w:rPr>
          <w:rFonts w:ascii="GHEA Grapalat" w:hAnsi="GHEA Grapalat"/>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w:t>
      </w:r>
      <w:r w:rsidR="008C5582" w:rsidRPr="008C5582">
        <w:rPr>
          <w:rFonts w:ascii="GHEA Grapalat" w:hAnsi="GHEA Grapalat"/>
          <w:i w:val="0"/>
          <w:sz w:val="24"/>
          <w:szCs w:val="24"/>
        </w:rPr>
        <w:t xml:space="preserve"> </w:t>
      </w:r>
      <w:r w:rsidR="007879B2">
        <w:rPr>
          <w:rFonts w:ascii="GHEA Grapalat" w:hAnsi="GHEA Grapalat"/>
          <w:i w:val="0"/>
          <w:sz w:val="24"/>
          <w:szCs w:val="24"/>
        </w:rPr>
        <w:t>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8C5582">
        <w:trPr>
          <w:jc w:val="center"/>
          <w:ins w:id="0" w:author="Vardan" w:date="2022-05-29T21:53:00Z"/>
        </w:trPr>
        <w:tc>
          <w:tcPr>
            <w:tcW w:w="1035" w:type="dxa"/>
            <w:shd w:val="clear" w:color="auto" w:fill="auto"/>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auto"/>
            <w:vAlign w:val="center"/>
          </w:tcPr>
          <w:p w:rsidR="001A6383" w:rsidRPr="004E5C26"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r w:rsidR="004E5C26" w:rsidRPr="004E5C26">
              <w:rPr>
                <w:rFonts w:ascii="GHEA Grapalat" w:hAnsi="GHEA Grapalat"/>
                <w:b/>
                <w:i/>
              </w:rPr>
              <w:t xml:space="preserve"> До</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C5582" w:rsidRPr="009044F1" w:rsidTr="006B6307">
        <w:trPr>
          <w:trHeight w:val="464"/>
          <w:jc w:val="center"/>
        </w:trPr>
        <w:tc>
          <w:tcPr>
            <w:tcW w:w="1035" w:type="dxa"/>
            <w:vAlign w:val="center"/>
          </w:tcPr>
          <w:p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1</w:t>
            </w:r>
          </w:p>
        </w:tc>
        <w:tc>
          <w:tcPr>
            <w:tcW w:w="1882" w:type="dxa"/>
            <w:vAlign w:val="center"/>
          </w:tcPr>
          <w:p w:rsidR="008C5582" w:rsidRPr="00EC375F" w:rsidRDefault="008C5582" w:rsidP="008C5582">
            <w:pPr>
              <w:pStyle w:val="BodyTextIndent2"/>
              <w:spacing w:line="240" w:lineRule="auto"/>
              <w:ind w:firstLine="0"/>
              <w:jc w:val="center"/>
              <w:rPr>
                <w:rFonts w:ascii="GHEA Grapalat" w:hAnsi="GHEA Grapalat"/>
                <w:b/>
                <w:i/>
                <w:lang w:val="hy-AM"/>
              </w:rPr>
            </w:pPr>
            <w:r w:rsidRPr="00EB04EE">
              <w:rPr>
                <w:rFonts w:ascii="GHEA Grapalat" w:hAnsi="GHEA Grapalat"/>
                <w:b/>
                <w:i/>
                <w:sz w:val="22"/>
                <w:szCs w:val="16"/>
                <w:lang w:val="hy-AM"/>
              </w:rPr>
              <w:t>50000</w:t>
            </w:r>
          </w:p>
        </w:tc>
        <w:tc>
          <w:tcPr>
            <w:tcW w:w="6317" w:type="dxa"/>
            <w:vAlign w:val="center"/>
          </w:tcPr>
          <w:p w:rsidR="008C5582" w:rsidRPr="008C5582" w:rsidRDefault="008C5582" w:rsidP="008C5582">
            <w:pPr>
              <w:jc w:val="both"/>
              <w:rPr>
                <w:rFonts w:ascii="Calibri" w:hAnsi="Calibri" w:cs="Calibri"/>
                <w:color w:val="000000"/>
                <w:sz w:val="18"/>
                <w:szCs w:val="18"/>
              </w:rPr>
            </w:pPr>
            <w:r w:rsidRPr="008C5582">
              <w:rPr>
                <w:rFonts w:ascii="GHEA Grapalat" w:hAnsi="GHEA Grapalat"/>
                <w:sz w:val="18"/>
                <w:szCs w:val="18"/>
              </w:rPr>
              <w:t>Давташен 1-й квартал, служба проведения экспертизы проектно-сметной документации на благоустройство двора домов 43, 44, 45 и предоставления заключения</w:t>
            </w:r>
          </w:p>
        </w:tc>
      </w:tr>
      <w:tr w:rsidR="008C5582" w:rsidRPr="009044F1" w:rsidTr="006B6307">
        <w:trPr>
          <w:trHeight w:val="464"/>
          <w:jc w:val="center"/>
        </w:trPr>
        <w:tc>
          <w:tcPr>
            <w:tcW w:w="1035" w:type="dxa"/>
            <w:vAlign w:val="center"/>
          </w:tcPr>
          <w:p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2</w:t>
            </w:r>
          </w:p>
        </w:tc>
        <w:tc>
          <w:tcPr>
            <w:tcW w:w="1882" w:type="dxa"/>
            <w:vAlign w:val="center"/>
          </w:tcPr>
          <w:p w:rsidR="008C5582" w:rsidRDefault="008C5582" w:rsidP="008C5582">
            <w:pPr>
              <w:pStyle w:val="BodyTextIndent2"/>
              <w:spacing w:line="240" w:lineRule="auto"/>
              <w:ind w:firstLine="0"/>
              <w:jc w:val="center"/>
              <w:rPr>
                <w:rFonts w:ascii="GHEA Grapalat" w:hAnsi="GHEA Grapalat"/>
                <w:b/>
                <w:i/>
                <w:sz w:val="22"/>
                <w:szCs w:val="16"/>
                <w:lang w:val="hy-AM"/>
              </w:rPr>
            </w:pPr>
            <w:r w:rsidRPr="00EB04EE">
              <w:rPr>
                <w:rFonts w:ascii="GHEA Grapalat" w:hAnsi="GHEA Grapalat"/>
                <w:b/>
                <w:i/>
                <w:sz w:val="22"/>
                <w:szCs w:val="16"/>
                <w:lang w:val="hy-AM"/>
              </w:rPr>
              <w:t>30000</w:t>
            </w:r>
          </w:p>
        </w:tc>
        <w:tc>
          <w:tcPr>
            <w:tcW w:w="6317" w:type="dxa"/>
            <w:vAlign w:val="center"/>
          </w:tcPr>
          <w:p w:rsidR="008C5582" w:rsidRPr="008C5582" w:rsidRDefault="008C5582" w:rsidP="008C5582">
            <w:pPr>
              <w:rPr>
                <w:rFonts w:ascii="GHEA Grapalat" w:hAnsi="GHEA Grapalat"/>
                <w:sz w:val="18"/>
                <w:szCs w:val="18"/>
              </w:rPr>
            </w:pPr>
            <w:r w:rsidRPr="008C5582">
              <w:rPr>
                <w:rFonts w:ascii="GHEA Grapalat" w:hAnsi="GHEA Grapalat"/>
                <w:sz w:val="18"/>
                <w:szCs w:val="18"/>
              </w:rPr>
              <w:t>Давташен 1-й квартал 32, 33 служба благоустройства дворовой территории для проведения экспертизы проектно-сметной документации и предоставления заключения</w:t>
            </w:r>
          </w:p>
        </w:tc>
      </w:tr>
      <w:tr w:rsidR="008C5582" w:rsidRPr="009044F1" w:rsidTr="006B6307">
        <w:trPr>
          <w:trHeight w:val="464"/>
          <w:jc w:val="center"/>
        </w:trPr>
        <w:tc>
          <w:tcPr>
            <w:tcW w:w="1035" w:type="dxa"/>
            <w:vAlign w:val="center"/>
          </w:tcPr>
          <w:p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3</w:t>
            </w:r>
          </w:p>
        </w:tc>
        <w:tc>
          <w:tcPr>
            <w:tcW w:w="1882" w:type="dxa"/>
            <w:vAlign w:val="center"/>
          </w:tcPr>
          <w:p w:rsidR="008C5582" w:rsidRDefault="008C5582" w:rsidP="008C5582">
            <w:pPr>
              <w:pStyle w:val="BodyTextIndent2"/>
              <w:spacing w:line="240" w:lineRule="auto"/>
              <w:ind w:firstLine="0"/>
              <w:jc w:val="center"/>
              <w:rPr>
                <w:rFonts w:ascii="GHEA Grapalat" w:hAnsi="GHEA Grapalat"/>
                <w:b/>
                <w:i/>
                <w:sz w:val="22"/>
                <w:szCs w:val="16"/>
                <w:lang w:val="hy-AM"/>
              </w:rPr>
            </w:pPr>
            <w:r w:rsidRPr="00EB04EE">
              <w:rPr>
                <w:rFonts w:ascii="GHEA Grapalat" w:hAnsi="GHEA Grapalat"/>
                <w:b/>
                <w:i/>
                <w:sz w:val="22"/>
                <w:szCs w:val="16"/>
                <w:lang w:val="hy-AM"/>
              </w:rPr>
              <w:t>50000</w:t>
            </w:r>
          </w:p>
        </w:tc>
        <w:tc>
          <w:tcPr>
            <w:tcW w:w="6317" w:type="dxa"/>
            <w:vAlign w:val="center"/>
          </w:tcPr>
          <w:p w:rsidR="008C5582" w:rsidRPr="008C5582" w:rsidRDefault="008C5582" w:rsidP="008C5582">
            <w:pPr>
              <w:rPr>
                <w:rFonts w:ascii="GHEA Grapalat" w:hAnsi="GHEA Grapalat"/>
                <w:sz w:val="18"/>
                <w:szCs w:val="18"/>
              </w:rPr>
            </w:pPr>
            <w:r w:rsidRPr="008C5582">
              <w:rPr>
                <w:rFonts w:ascii="GHEA Grapalat" w:hAnsi="GHEA Grapalat"/>
                <w:sz w:val="18"/>
                <w:szCs w:val="18"/>
              </w:rPr>
              <w:t>Давташен 2-й квартал 13, 14, 15 служба благоустройства дворовой территории для проведения экспертизы проектно-сметной документации и предоставления заключения</w:t>
            </w:r>
          </w:p>
        </w:tc>
      </w:tr>
      <w:tr w:rsidR="008C5582" w:rsidRPr="009044F1" w:rsidTr="006B6307">
        <w:trPr>
          <w:trHeight w:val="464"/>
          <w:jc w:val="center"/>
        </w:trPr>
        <w:tc>
          <w:tcPr>
            <w:tcW w:w="1035" w:type="dxa"/>
            <w:vAlign w:val="center"/>
          </w:tcPr>
          <w:p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4</w:t>
            </w:r>
          </w:p>
        </w:tc>
        <w:tc>
          <w:tcPr>
            <w:tcW w:w="1882" w:type="dxa"/>
            <w:vAlign w:val="center"/>
          </w:tcPr>
          <w:p w:rsidR="008C5582" w:rsidRDefault="008C5582" w:rsidP="008C5582">
            <w:pPr>
              <w:pStyle w:val="BodyTextIndent2"/>
              <w:spacing w:line="240" w:lineRule="auto"/>
              <w:ind w:firstLine="0"/>
              <w:jc w:val="center"/>
              <w:rPr>
                <w:rFonts w:ascii="GHEA Grapalat" w:hAnsi="GHEA Grapalat"/>
                <w:b/>
                <w:i/>
                <w:sz w:val="22"/>
                <w:szCs w:val="16"/>
                <w:lang w:val="hy-AM"/>
              </w:rPr>
            </w:pPr>
            <w:r w:rsidRPr="00EB04EE">
              <w:rPr>
                <w:rFonts w:ascii="GHEA Grapalat" w:hAnsi="GHEA Grapalat"/>
                <w:b/>
                <w:i/>
                <w:sz w:val="22"/>
                <w:szCs w:val="16"/>
                <w:lang w:val="hy-AM"/>
              </w:rPr>
              <w:t>30000</w:t>
            </w:r>
          </w:p>
        </w:tc>
        <w:tc>
          <w:tcPr>
            <w:tcW w:w="6317" w:type="dxa"/>
            <w:vAlign w:val="center"/>
          </w:tcPr>
          <w:p w:rsidR="008C5582" w:rsidRPr="008C5582" w:rsidRDefault="008C5582" w:rsidP="008C5582">
            <w:pPr>
              <w:rPr>
                <w:rFonts w:ascii="GHEA Grapalat" w:hAnsi="GHEA Grapalat"/>
                <w:sz w:val="18"/>
                <w:szCs w:val="18"/>
              </w:rPr>
            </w:pPr>
            <w:r w:rsidRPr="008C5582">
              <w:rPr>
                <w:rFonts w:ascii="GHEA Grapalat" w:hAnsi="GHEA Grapalat"/>
                <w:sz w:val="18"/>
                <w:szCs w:val="18"/>
              </w:rPr>
              <w:t>Давташен 3-й квартал 24, 25 служба благоустройства дворовой территории для проведения экспертизы проектно-сметной документации и предоставления заключения</w:t>
            </w:r>
          </w:p>
        </w:tc>
      </w:tr>
      <w:tr w:rsidR="008C5582" w:rsidRPr="009044F1" w:rsidTr="006B6307">
        <w:trPr>
          <w:trHeight w:val="464"/>
          <w:jc w:val="center"/>
        </w:trPr>
        <w:tc>
          <w:tcPr>
            <w:tcW w:w="1035" w:type="dxa"/>
            <w:vAlign w:val="center"/>
          </w:tcPr>
          <w:p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5</w:t>
            </w:r>
          </w:p>
        </w:tc>
        <w:tc>
          <w:tcPr>
            <w:tcW w:w="1882" w:type="dxa"/>
            <w:vAlign w:val="center"/>
          </w:tcPr>
          <w:p w:rsidR="008C5582" w:rsidRDefault="008C5582" w:rsidP="008C5582">
            <w:pPr>
              <w:pStyle w:val="BodyTextIndent2"/>
              <w:spacing w:line="240" w:lineRule="auto"/>
              <w:ind w:firstLine="0"/>
              <w:jc w:val="center"/>
              <w:rPr>
                <w:rFonts w:ascii="GHEA Grapalat" w:hAnsi="GHEA Grapalat"/>
                <w:b/>
                <w:i/>
                <w:sz w:val="22"/>
                <w:szCs w:val="16"/>
                <w:lang w:val="hy-AM"/>
              </w:rPr>
            </w:pPr>
            <w:r w:rsidRPr="00EB04EE">
              <w:rPr>
                <w:rFonts w:ascii="GHEA Grapalat" w:hAnsi="GHEA Grapalat"/>
                <w:b/>
                <w:i/>
                <w:sz w:val="22"/>
                <w:szCs w:val="16"/>
                <w:lang w:val="hy-AM"/>
              </w:rPr>
              <w:t>50000</w:t>
            </w:r>
          </w:p>
        </w:tc>
        <w:tc>
          <w:tcPr>
            <w:tcW w:w="6317" w:type="dxa"/>
            <w:vAlign w:val="center"/>
          </w:tcPr>
          <w:p w:rsidR="008C5582" w:rsidRPr="008C5582" w:rsidRDefault="008C5582" w:rsidP="008C5582">
            <w:pPr>
              <w:rPr>
                <w:rFonts w:ascii="GHEA Grapalat" w:hAnsi="GHEA Grapalat"/>
                <w:sz w:val="18"/>
                <w:szCs w:val="18"/>
              </w:rPr>
            </w:pPr>
            <w:r w:rsidRPr="008C5582">
              <w:rPr>
                <w:rFonts w:ascii="GHEA Grapalat" w:hAnsi="GHEA Grapalat"/>
                <w:sz w:val="18"/>
                <w:szCs w:val="18"/>
              </w:rPr>
              <w:t>Давташен 4-й квартал, 20, 21, 22, 23, 24 услуги по благоустройству двора домов и проектно-сметной документации, экспертиза и заключение</w:t>
            </w:r>
          </w:p>
        </w:tc>
      </w:tr>
      <w:tr w:rsidR="008C5582" w:rsidRPr="009044F1" w:rsidTr="006B6307">
        <w:trPr>
          <w:trHeight w:val="464"/>
          <w:jc w:val="center"/>
        </w:trPr>
        <w:tc>
          <w:tcPr>
            <w:tcW w:w="1035" w:type="dxa"/>
            <w:vAlign w:val="center"/>
          </w:tcPr>
          <w:p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6</w:t>
            </w:r>
          </w:p>
        </w:tc>
        <w:tc>
          <w:tcPr>
            <w:tcW w:w="1882" w:type="dxa"/>
            <w:vAlign w:val="center"/>
          </w:tcPr>
          <w:p w:rsidR="008C5582" w:rsidRDefault="008C5582" w:rsidP="008C5582">
            <w:pPr>
              <w:pStyle w:val="BodyTextIndent2"/>
              <w:spacing w:line="240" w:lineRule="auto"/>
              <w:ind w:firstLine="0"/>
              <w:jc w:val="center"/>
              <w:rPr>
                <w:rFonts w:ascii="GHEA Grapalat" w:hAnsi="GHEA Grapalat"/>
                <w:b/>
                <w:i/>
                <w:sz w:val="22"/>
                <w:szCs w:val="16"/>
                <w:lang w:val="hy-AM"/>
              </w:rPr>
            </w:pPr>
            <w:r w:rsidRPr="00EB04EE">
              <w:rPr>
                <w:rFonts w:ascii="GHEA Grapalat" w:hAnsi="GHEA Grapalat"/>
                <w:b/>
                <w:i/>
                <w:sz w:val="22"/>
                <w:szCs w:val="16"/>
                <w:lang w:val="hy-AM"/>
              </w:rPr>
              <w:t>40000</w:t>
            </w:r>
          </w:p>
        </w:tc>
        <w:tc>
          <w:tcPr>
            <w:tcW w:w="6317" w:type="dxa"/>
            <w:vAlign w:val="center"/>
          </w:tcPr>
          <w:p w:rsidR="008C5582" w:rsidRPr="008C5582" w:rsidRDefault="008C5582" w:rsidP="008C5582">
            <w:pPr>
              <w:rPr>
                <w:rFonts w:ascii="GHEA Grapalat" w:hAnsi="GHEA Grapalat"/>
                <w:sz w:val="18"/>
                <w:szCs w:val="18"/>
              </w:rPr>
            </w:pPr>
            <w:r w:rsidRPr="008C5582">
              <w:rPr>
                <w:rFonts w:ascii="GHEA Grapalat" w:hAnsi="GHEA Grapalat"/>
                <w:sz w:val="18"/>
                <w:szCs w:val="18"/>
              </w:rPr>
              <w:t>Давташен 4-й квартал, служба проведения экспертизы проектно-сметной документации на благоустройство двора зданий 38,39,41,42 и предоставления заключения</w:t>
            </w:r>
          </w:p>
        </w:tc>
      </w:tr>
      <w:tr w:rsidR="008C5582" w:rsidRPr="009044F1" w:rsidTr="006B6307">
        <w:trPr>
          <w:trHeight w:val="464"/>
          <w:jc w:val="center"/>
        </w:trPr>
        <w:tc>
          <w:tcPr>
            <w:tcW w:w="1035" w:type="dxa"/>
            <w:vAlign w:val="center"/>
          </w:tcPr>
          <w:p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7</w:t>
            </w:r>
          </w:p>
        </w:tc>
        <w:tc>
          <w:tcPr>
            <w:tcW w:w="1882" w:type="dxa"/>
            <w:vAlign w:val="center"/>
          </w:tcPr>
          <w:p w:rsidR="008C5582" w:rsidRDefault="008C5582" w:rsidP="008C5582">
            <w:pPr>
              <w:pStyle w:val="BodyTextIndent2"/>
              <w:spacing w:line="240" w:lineRule="auto"/>
              <w:ind w:firstLine="0"/>
              <w:jc w:val="center"/>
              <w:rPr>
                <w:rFonts w:ascii="GHEA Grapalat" w:hAnsi="GHEA Grapalat"/>
                <w:b/>
                <w:i/>
                <w:sz w:val="22"/>
                <w:szCs w:val="16"/>
                <w:lang w:val="hy-AM"/>
              </w:rPr>
            </w:pPr>
            <w:r w:rsidRPr="00EB04EE">
              <w:rPr>
                <w:rFonts w:ascii="GHEA Grapalat" w:hAnsi="GHEA Grapalat"/>
                <w:b/>
                <w:i/>
                <w:sz w:val="22"/>
                <w:szCs w:val="16"/>
                <w:lang w:val="hy-AM"/>
              </w:rPr>
              <w:t>50000</w:t>
            </w:r>
          </w:p>
        </w:tc>
        <w:tc>
          <w:tcPr>
            <w:tcW w:w="6317" w:type="dxa"/>
            <w:vAlign w:val="center"/>
          </w:tcPr>
          <w:p w:rsidR="008C5582" w:rsidRPr="008C5582" w:rsidRDefault="008C5582" w:rsidP="008C5582">
            <w:pPr>
              <w:rPr>
                <w:rFonts w:ascii="GHEA Grapalat" w:hAnsi="GHEA Grapalat"/>
                <w:sz w:val="18"/>
                <w:szCs w:val="18"/>
              </w:rPr>
            </w:pPr>
            <w:r w:rsidRPr="008C5582">
              <w:rPr>
                <w:rFonts w:ascii="GHEA Grapalat" w:hAnsi="GHEA Grapalat"/>
                <w:sz w:val="18"/>
                <w:szCs w:val="18"/>
              </w:rPr>
              <w:t>Давташен 2-й квартал 22, здание фонтана с задней стороны здания, услуга проведения экспертизы проектно-сметной документации и предоставления заключения</w:t>
            </w:r>
          </w:p>
        </w:tc>
      </w:tr>
      <w:tr w:rsidR="008C5582" w:rsidRPr="009044F1" w:rsidTr="006B6307">
        <w:trPr>
          <w:trHeight w:val="464"/>
          <w:jc w:val="center"/>
        </w:trPr>
        <w:tc>
          <w:tcPr>
            <w:tcW w:w="1035" w:type="dxa"/>
            <w:vAlign w:val="center"/>
          </w:tcPr>
          <w:p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8</w:t>
            </w:r>
          </w:p>
        </w:tc>
        <w:tc>
          <w:tcPr>
            <w:tcW w:w="1882" w:type="dxa"/>
            <w:vAlign w:val="center"/>
          </w:tcPr>
          <w:p w:rsidR="008C5582" w:rsidRDefault="008C5582" w:rsidP="008C5582">
            <w:pPr>
              <w:pStyle w:val="BodyTextIndent2"/>
              <w:spacing w:line="240" w:lineRule="auto"/>
              <w:ind w:firstLine="0"/>
              <w:jc w:val="center"/>
              <w:rPr>
                <w:rFonts w:ascii="GHEA Grapalat" w:hAnsi="GHEA Grapalat"/>
                <w:b/>
                <w:i/>
                <w:sz w:val="22"/>
                <w:szCs w:val="16"/>
                <w:lang w:val="hy-AM"/>
              </w:rPr>
            </w:pPr>
            <w:r w:rsidRPr="00EB04EE">
              <w:rPr>
                <w:rFonts w:ascii="GHEA Grapalat" w:hAnsi="GHEA Grapalat"/>
                <w:b/>
                <w:i/>
                <w:sz w:val="22"/>
                <w:szCs w:val="16"/>
                <w:lang w:val="hy-AM"/>
              </w:rPr>
              <w:t>50000</w:t>
            </w:r>
          </w:p>
        </w:tc>
        <w:tc>
          <w:tcPr>
            <w:tcW w:w="6317" w:type="dxa"/>
            <w:vAlign w:val="center"/>
          </w:tcPr>
          <w:p w:rsidR="008C5582" w:rsidRPr="008C5582" w:rsidRDefault="008C5582" w:rsidP="008C5582">
            <w:pPr>
              <w:rPr>
                <w:rFonts w:ascii="GHEA Grapalat" w:hAnsi="GHEA Grapalat"/>
                <w:sz w:val="18"/>
                <w:szCs w:val="18"/>
              </w:rPr>
            </w:pPr>
            <w:r w:rsidRPr="008C5582">
              <w:rPr>
                <w:rFonts w:ascii="GHEA Grapalat" w:hAnsi="GHEA Grapalat"/>
                <w:sz w:val="18"/>
                <w:szCs w:val="18"/>
              </w:rPr>
              <w:t>Давташен 1-й квартал, на прилегающей территории возле домов 50 и 51, служба проведения экспертизы проектно-сметной документации и предоставления заключения на строительство отдельной площадки для выгула собак</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C5582" w:rsidRDefault="008C5582" w:rsidP="00B46D58">
      <w:pPr>
        <w:widowControl w:val="0"/>
        <w:spacing w:after="160"/>
        <w:jc w:val="center"/>
        <w:rPr>
          <w:rFonts w:ascii="GHEA Grapalat" w:hAnsi="GHEA Grapalat"/>
          <w:b/>
          <w:lang w:val="en-US"/>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E3F05" w:rsidRPr="009E3F05">
        <w:rPr>
          <w:rFonts w:ascii="GHEA Grapalat" w:hAnsi="GHEA Grapalat"/>
          <w:b/>
          <w:color w:val="000000" w:themeColor="text1"/>
          <w:sz w:val="24"/>
          <w:szCs w:val="24"/>
        </w:rPr>
        <w:t xml:space="preserve">09:30 часов </w:t>
      </w:r>
      <w:r w:rsidR="008C5582">
        <w:rPr>
          <w:rFonts w:ascii="GHEA Grapalat" w:hAnsi="GHEA Grapalat"/>
          <w:b/>
          <w:color w:val="000000" w:themeColor="text1"/>
          <w:sz w:val="24"/>
          <w:szCs w:val="24"/>
        </w:rPr>
        <w:t>05.03.2025</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E3F05" w:rsidRPr="009E3F05">
        <w:rPr>
          <w:rFonts w:ascii="GHEA Grapalat" w:hAnsi="GHEA Grapalat"/>
          <w:b/>
          <w:color w:val="000000" w:themeColor="text1"/>
          <w:sz w:val="24"/>
          <w:szCs w:val="24"/>
        </w:rPr>
        <w:t xml:space="preserve">09:30 часов </w:t>
      </w:r>
      <w:r w:rsidR="008C5582">
        <w:rPr>
          <w:rFonts w:ascii="GHEA Grapalat" w:hAnsi="GHEA Grapalat"/>
          <w:b/>
          <w:color w:val="000000" w:themeColor="text1"/>
          <w:sz w:val="24"/>
          <w:szCs w:val="24"/>
        </w:rPr>
        <w:t>05.03.2025</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w:t>
      </w:r>
      <w:r w:rsidRPr="009044F1">
        <w:rPr>
          <w:rFonts w:ascii="GHEA Grapalat" w:hAnsi="GHEA Grapalat"/>
        </w:rPr>
        <w:lastRenderedPageBreak/>
        <w:t>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 xml:space="preserve">На следующий день после </w:t>
      </w:r>
      <w:r w:rsidRPr="00050A4A">
        <w:rPr>
          <w:rFonts w:ascii="GHEA Grapalat" w:hAnsi="GHEA Grapalat"/>
        </w:rPr>
        <w:lastRenderedPageBreak/>
        <w:t>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9D0F48" w:rsidRDefault="00AA094C" w:rsidP="00AA094C">
      <w:pPr>
        <w:pStyle w:val="FootnoteText"/>
        <w:jc w:val="both"/>
        <w:rPr>
          <w:ins w:id="11" w:author="Vardan" w:date="2022-05-29T22:18:00Z"/>
          <w:rFonts w:ascii="GHEA Grapalat" w:hAnsi="GHEA Grapalat"/>
          <w:i/>
          <w:sz w:val="18"/>
          <w:szCs w:val="18"/>
        </w:rPr>
      </w:pP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BC30EA" w:rsidRDefault="00AA094C" w:rsidP="00AA094C">
      <w:pPr>
        <w:pStyle w:val="FootnoteText"/>
        <w:jc w:val="both"/>
        <w:rPr>
          <w:rFonts w:ascii="GHEA Grapalat" w:hAnsi="GHEA Grapalat"/>
          <w:i/>
          <w:sz w:val="18"/>
          <w:szCs w:val="18"/>
        </w:rPr>
      </w:pPr>
    </w:p>
    <w:p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lastRenderedPageBreak/>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863FBA" w:rsidRDefault="00863FBA"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572A93" w:rsidRDefault="00572A93" w:rsidP="00572A93">
      <w:pPr>
        <w:pStyle w:val="norm"/>
        <w:widowControl w:val="0"/>
        <w:spacing w:line="240" w:lineRule="auto"/>
        <w:ind w:firstLine="284"/>
        <w:jc w:val="right"/>
        <w:rPr>
          <w:rFonts w:ascii="GHEA Grapalat" w:hAnsi="GHEA Grapalat"/>
          <w:b/>
          <w:sz w:val="24"/>
          <w:szCs w:val="24"/>
        </w:rPr>
      </w:pPr>
    </w:p>
    <w:p w:rsidR="00B2572B" w:rsidRPr="00374F4A" w:rsidRDefault="00B2572B" w:rsidP="00572A9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572A9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C5582">
        <w:rPr>
          <w:rFonts w:ascii="GHEA Grapalat" w:hAnsi="GHEA Grapalat"/>
          <w:sz w:val="24"/>
          <w:szCs w:val="24"/>
        </w:rPr>
        <w:t>EQ-GHTsDzB-25/75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C5582">
        <w:rPr>
          <w:rFonts w:ascii="GHEA Grapalat" w:hAnsi="GHEA Grapalat"/>
        </w:rPr>
        <w:t>EQ-GHTsDzB-25/75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C5582" w:rsidP="00B46D58">
      <w:pPr>
        <w:spacing w:after="160"/>
        <w:jc w:val="both"/>
        <w:rPr>
          <w:rFonts w:ascii="GHEA Grapalat" w:hAnsi="GHEA Grapalat"/>
        </w:rPr>
      </w:pPr>
      <w:r>
        <w:rPr>
          <w:rFonts w:ascii="GHEA Grapalat" w:hAnsi="GHEA Grapalat"/>
        </w:rPr>
        <w:t>запрос котировок</w:t>
      </w:r>
      <w:r w:rsidRPr="00374F4A">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C5582">
        <w:rPr>
          <w:rFonts w:ascii="GHEA Grapalat" w:hAnsi="GHEA Grapalat"/>
        </w:rPr>
        <w:t>EQ-GHTsDzB-25/75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8C5582">
        <w:rPr>
          <w:rFonts w:ascii="GHEA Grapalat" w:hAnsi="GHEA Grapalat"/>
        </w:rPr>
        <w:t>EQ-GHTsDzB-25/75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C5582">
        <w:rPr>
          <w:rFonts w:ascii="GHEA Grapalat" w:hAnsi="GHEA Grapalat"/>
          <w:b/>
          <w:i w:val="0"/>
          <w:sz w:val="24"/>
          <w:szCs w:val="24"/>
        </w:rPr>
        <w:t>EQ-GHTsDzB-25/75</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w:t>
      </w:r>
      <w:r w:rsidRPr="000306ED">
        <w:rPr>
          <w:rFonts w:ascii="GHEA Grapalat" w:hAnsi="GHEA Grapalat"/>
        </w:rPr>
        <w:lastRenderedPageBreak/>
        <w:t>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8C5582" w:rsidRDefault="008C5582" w:rsidP="00B46D58">
      <w:pPr>
        <w:pStyle w:val="BodyTextIndent3"/>
        <w:widowControl w:val="0"/>
        <w:spacing w:after="160" w:line="240" w:lineRule="auto"/>
        <w:ind w:firstLine="0"/>
        <w:jc w:val="right"/>
        <w:rPr>
          <w:rFonts w:ascii="GHEA Grapalat" w:hAnsi="GHEA Grapalat"/>
          <w:b/>
          <w:sz w:val="24"/>
          <w:szCs w:val="24"/>
          <w:lang w:val="en-US"/>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C5582">
        <w:rPr>
          <w:rFonts w:ascii="GHEA Grapalat" w:hAnsi="GHEA Grapalat"/>
          <w:b/>
          <w:sz w:val="24"/>
          <w:szCs w:val="24"/>
        </w:rPr>
        <w:t>EQ-GHTsDzB-25/75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C5582">
        <w:rPr>
          <w:rFonts w:ascii="GHEA Grapalat" w:hAnsi="GHEA Grapalat"/>
          <w:spacing w:val="-6"/>
        </w:rPr>
        <w:t>EQ-GHTsDzB-25/75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2394"/>
        <w:gridCol w:w="1701"/>
        <w:gridCol w:w="1559"/>
        <w:gridCol w:w="1649"/>
      </w:tblGrid>
      <w:tr w:rsidR="003D2166" w:rsidRPr="005744FC" w:rsidTr="008C5582">
        <w:trPr>
          <w:trHeight w:val="916"/>
          <w:jc w:val="center"/>
        </w:trPr>
        <w:tc>
          <w:tcPr>
            <w:tcW w:w="108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94"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8C5582">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94"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C5582" w:rsidRPr="005744FC" w:rsidTr="008C5582">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1</w:t>
            </w:r>
          </w:p>
        </w:tc>
        <w:tc>
          <w:tcPr>
            <w:tcW w:w="2394" w:type="dxa"/>
            <w:tcBorders>
              <w:top w:val="single" w:sz="4" w:space="0" w:color="auto"/>
              <w:left w:val="single" w:sz="4" w:space="0" w:color="auto"/>
              <w:bottom w:val="single" w:sz="4" w:space="0" w:color="auto"/>
              <w:right w:val="single" w:sz="4" w:space="0" w:color="auto"/>
            </w:tcBorders>
            <w:vAlign w:val="center"/>
          </w:tcPr>
          <w:p w:rsidR="008C5582" w:rsidRPr="008C5582" w:rsidRDefault="008C5582" w:rsidP="008C5582">
            <w:pPr>
              <w:jc w:val="both"/>
              <w:rPr>
                <w:rFonts w:ascii="Calibri" w:hAnsi="Calibri" w:cs="Calibri"/>
                <w:color w:val="000000"/>
                <w:sz w:val="18"/>
                <w:szCs w:val="18"/>
              </w:rPr>
            </w:pPr>
            <w:r w:rsidRPr="008C5582">
              <w:rPr>
                <w:rFonts w:ascii="GHEA Grapalat" w:hAnsi="GHEA Grapalat"/>
                <w:sz w:val="18"/>
                <w:szCs w:val="18"/>
              </w:rPr>
              <w:t>Давташен 1-й квартал, служба проведения экспертизы проектно-сметной документации на благоустройство двора домов 43, 44, 45 и предоставления заключения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r>
      <w:tr w:rsidR="008C5582" w:rsidRPr="005744FC" w:rsidTr="008C5582">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2</w:t>
            </w:r>
          </w:p>
        </w:tc>
        <w:tc>
          <w:tcPr>
            <w:tcW w:w="2394" w:type="dxa"/>
            <w:tcBorders>
              <w:top w:val="single" w:sz="4" w:space="0" w:color="auto"/>
              <w:left w:val="single" w:sz="4" w:space="0" w:color="auto"/>
              <w:bottom w:val="single" w:sz="4" w:space="0" w:color="auto"/>
              <w:right w:val="single" w:sz="4" w:space="0" w:color="auto"/>
            </w:tcBorders>
            <w:vAlign w:val="center"/>
          </w:tcPr>
          <w:p w:rsidR="008C5582" w:rsidRPr="008C5582" w:rsidRDefault="008C5582" w:rsidP="008C5582">
            <w:pPr>
              <w:rPr>
                <w:rFonts w:ascii="GHEA Grapalat" w:hAnsi="GHEA Grapalat"/>
                <w:sz w:val="18"/>
                <w:szCs w:val="18"/>
              </w:rPr>
            </w:pPr>
            <w:r w:rsidRPr="008C5582">
              <w:rPr>
                <w:rFonts w:ascii="GHEA Grapalat" w:hAnsi="GHEA Grapalat"/>
                <w:sz w:val="18"/>
                <w:szCs w:val="18"/>
              </w:rPr>
              <w:t>Давташен 1-й квартал 32, 33 служба благоустройства дворовой территории для проведения экспертизы проектно-сметной документации и предоставления заключения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r>
      <w:tr w:rsidR="008C5582" w:rsidRPr="005744FC" w:rsidTr="008C5582">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3</w:t>
            </w:r>
          </w:p>
        </w:tc>
        <w:tc>
          <w:tcPr>
            <w:tcW w:w="2394" w:type="dxa"/>
            <w:tcBorders>
              <w:top w:val="single" w:sz="4" w:space="0" w:color="auto"/>
              <w:left w:val="single" w:sz="4" w:space="0" w:color="auto"/>
              <w:bottom w:val="single" w:sz="4" w:space="0" w:color="auto"/>
              <w:right w:val="single" w:sz="4" w:space="0" w:color="auto"/>
            </w:tcBorders>
            <w:vAlign w:val="center"/>
          </w:tcPr>
          <w:p w:rsidR="008C5582" w:rsidRPr="008C5582" w:rsidRDefault="008C5582" w:rsidP="008C5582">
            <w:pPr>
              <w:rPr>
                <w:rFonts w:ascii="GHEA Grapalat" w:hAnsi="GHEA Grapalat"/>
                <w:sz w:val="18"/>
                <w:szCs w:val="18"/>
              </w:rPr>
            </w:pPr>
            <w:r w:rsidRPr="008C5582">
              <w:rPr>
                <w:rFonts w:ascii="GHEA Grapalat" w:hAnsi="GHEA Grapalat"/>
                <w:sz w:val="18"/>
                <w:szCs w:val="18"/>
              </w:rPr>
              <w:t>Давташен 2-й квартал 13, 14, 15 служба благоустройства дворовой территории для проведения экспертизы проектно-сметной документации и предоставления заключения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r>
      <w:tr w:rsidR="008C5582" w:rsidRPr="005744FC" w:rsidTr="008C5582">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4</w:t>
            </w:r>
          </w:p>
        </w:tc>
        <w:tc>
          <w:tcPr>
            <w:tcW w:w="2394" w:type="dxa"/>
            <w:tcBorders>
              <w:top w:val="single" w:sz="4" w:space="0" w:color="auto"/>
              <w:left w:val="single" w:sz="4" w:space="0" w:color="auto"/>
              <w:bottom w:val="single" w:sz="4" w:space="0" w:color="auto"/>
              <w:right w:val="single" w:sz="4" w:space="0" w:color="auto"/>
            </w:tcBorders>
            <w:vAlign w:val="center"/>
          </w:tcPr>
          <w:p w:rsidR="008C5582" w:rsidRPr="008C5582" w:rsidRDefault="008C5582" w:rsidP="008C5582">
            <w:pPr>
              <w:rPr>
                <w:rFonts w:ascii="GHEA Grapalat" w:hAnsi="GHEA Grapalat"/>
                <w:sz w:val="18"/>
                <w:szCs w:val="18"/>
              </w:rPr>
            </w:pPr>
            <w:r w:rsidRPr="008C5582">
              <w:rPr>
                <w:rFonts w:ascii="GHEA Grapalat" w:hAnsi="GHEA Grapalat"/>
                <w:sz w:val="18"/>
                <w:szCs w:val="18"/>
              </w:rPr>
              <w:t xml:space="preserve">Давташен 3-й квартал 24, </w:t>
            </w:r>
            <w:r w:rsidRPr="008C5582">
              <w:rPr>
                <w:rFonts w:ascii="GHEA Grapalat" w:hAnsi="GHEA Grapalat"/>
                <w:sz w:val="18"/>
                <w:szCs w:val="18"/>
              </w:rPr>
              <w:lastRenderedPageBreak/>
              <w:t>25 служба благоустройства дворовой территории для проведения экспертизы проектно-сметной документации и предоставления заключения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r>
      <w:tr w:rsidR="008C5582" w:rsidRPr="005744FC" w:rsidTr="008C5582">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5</w:t>
            </w:r>
          </w:p>
        </w:tc>
        <w:tc>
          <w:tcPr>
            <w:tcW w:w="2394" w:type="dxa"/>
            <w:tcBorders>
              <w:top w:val="single" w:sz="4" w:space="0" w:color="auto"/>
              <w:left w:val="single" w:sz="4" w:space="0" w:color="auto"/>
              <w:bottom w:val="single" w:sz="4" w:space="0" w:color="auto"/>
              <w:right w:val="single" w:sz="4" w:space="0" w:color="auto"/>
            </w:tcBorders>
            <w:vAlign w:val="center"/>
          </w:tcPr>
          <w:p w:rsidR="008C5582" w:rsidRPr="008C5582" w:rsidRDefault="008C5582" w:rsidP="008C5582">
            <w:pPr>
              <w:rPr>
                <w:rFonts w:ascii="GHEA Grapalat" w:hAnsi="GHEA Grapalat"/>
                <w:sz w:val="18"/>
                <w:szCs w:val="18"/>
              </w:rPr>
            </w:pPr>
            <w:r w:rsidRPr="008C5582">
              <w:rPr>
                <w:rFonts w:ascii="GHEA Grapalat" w:hAnsi="GHEA Grapalat"/>
                <w:sz w:val="18"/>
                <w:szCs w:val="18"/>
              </w:rPr>
              <w:t>Давташен 4-й квартал, 20, 21, 22, 23, 24 услуги по благоустройству двора домов и проектно-сметной документации, экспертиза и заключение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r>
      <w:tr w:rsidR="008C5582" w:rsidRPr="005744FC" w:rsidTr="008C5582">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6</w:t>
            </w:r>
          </w:p>
        </w:tc>
        <w:tc>
          <w:tcPr>
            <w:tcW w:w="2394" w:type="dxa"/>
            <w:tcBorders>
              <w:top w:val="single" w:sz="4" w:space="0" w:color="auto"/>
              <w:left w:val="single" w:sz="4" w:space="0" w:color="auto"/>
              <w:bottom w:val="single" w:sz="4" w:space="0" w:color="auto"/>
              <w:right w:val="single" w:sz="4" w:space="0" w:color="auto"/>
            </w:tcBorders>
            <w:vAlign w:val="center"/>
          </w:tcPr>
          <w:p w:rsidR="008C5582" w:rsidRPr="008C5582" w:rsidRDefault="008C5582" w:rsidP="008C5582">
            <w:pPr>
              <w:rPr>
                <w:rFonts w:ascii="GHEA Grapalat" w:hAnsi="GHEA Grapalat"/>
                <w:sz w:val="18"/>
                <w:szCs w:val="18"/>
              </w:rPr>
            </w:pPr>
            <w:r w:rsidRPr="008C5582">
              <w:rPr>
                <w:rFonts w:ascii="GHEA Grapalat" w:hAnsi="GHEA Grapalat"/>
                <w:sz w:val="18"/>
                <w:szCs w:val="18"/>
              </w:rPr>
              <w:t>Давташен 4-й квартал, служба проведения экспертизы проектно-сметной документации на благоустройство двора зданий 38,39,41,42 и предоставления заключения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r>
      <w:tr w:rsidR="008C5582" w:rsidRPr="005744FC" w:rsidTr="008C5582">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7</w:t>
            </w:r>
          </w:p>
        </w:tc>
        <w:tc>
          <w:tcPr>
            <w:tcW w:w="2394" w:type="dxa"/>
            <w:tcBorders>
              <w:top w:val="single" w:sz="4" w:space="0" w:color="auto"/>
              <w:left w:val="single" w:sz="4" w:space="0" w:color="auto"/>
              <w:bottom w:val="single" w:sz="4" w:space="0" w:color="auto"/>
              <w:right w:val="single" w:sz="4" w:space="0" w:color="auto"/>
            </w:tcBorders>
            <w:vAlign w:val="center"/>
          </w:tcPr>
          <w:p w:rsidR="008C5582" w:rsidRPr="008C5582" w:rsidRDefault="008C5582" w:rsidP="008C5582">
            <w:pPr>
              <w:rPr>
                <w:rFonts w:ascii="GHEA Grapalat" w:hAnsi="GHEA Grapalat"/>
                <w:sz w:val="18"/>
                <w:szCs w:val="18"/>
              </w:rPr>
            </w:pPr>
            <w:r w:rsidRPr="008C5582">
              <w:rPr>
                <w:rFonts w:ascii="GHEA Grapalat" w:hAnsi="GHEA Grapalat"/>
                <w:sz w:val="18"/>
                <w:szCs w:val="18"/>
              </w:rPr>
              <w:t>Давташен 2-й квартал 22, здание фонтана с задней стороны здания, услуга проведения экспертизы проектно-сметной документации и предоставления заключения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r>
      <w:tr w:rsidR="008C5582" w:rsidRPr="005744FC" w:rsidTr="008C5582">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8</w:t>
            </w:r>
          </w:p>
        </w:tc>
        <w:tc>
          <w:tcPr>
            <w:tcW w:w="2394" w:type="dxa"/>
            <w:tcBorders>
              <w:top w:val="single" w:sz="4" w:space="0" w:color="auto"/>
              <w:left w:val="single" w:sz="4" w:space="0" w:color="auto"/>
              <w:bottom w:val="single" w:sz="4" w:space="0" w:color="auto"/>
              <w:right w:val="single" w:sz="4" w:space="0" w:color="auto"/>
            </w:tcBorders>
            <w:vAlign w:val="center"/>
          </w:tcPr>
          <w:p w:rsidR="008C5582" w:rsidRPr="008C5582" w:rsidRDefault="008C5582" w:rsidP="008C5582">
            <w:pPr>
              <w:rPr>
                <w:rFonts w:ascii="GHEA Grapalat" w:hAnsi="GHEA Grapalat"/>
                <w:sz w:val="18"/>
                <w:szCs w:val="18"/>
              </w:rPr>
            </w:pPr>
            <w:r w:rsidRPr="008C5582">
              <w:rPr>
                <w:rFonts w:ascii="GHEA Grapalat" w:hAnsi="GHEA Grapalat"/>
                <w:sz w:val="18"/>
                <w:szCs w:val="18"/>
              </w:rPr>
              <w:t>Давташен 1-й квартал, на прилегающей территории возле домов 50 и 51, служба проведения экспертизы проектно-сметной документации и предоставления заключения на строительство отдельной площадки для выгула собак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C5582" w:rsidRPr="005744FC" w:rsidRDefault="008C5582" w:rsidP="008C5582">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9E3F05" w:rsidRPr="00503411" w:rsidRDefault="009E3F05" w:rsidP="009E3F0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C5582">
        <w:rPr>
          <w:rFonts w:ascii="GHEA Grapalat" w:hAnsi="GHEA Grapalat"/>
          <w:b/>
          <w:sz w:val="24"/>
          <w:szCs w:val="24"/>
        </w:rPr>
        <w:t>EQ-GHTsDzB-25/75</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9E3F05" w:rsidRPr="00B138F3" w:rsidRDefault="009E3F05" w:rsidP="009E3F05">
      <w:pPr>
        <w:widowControl w:val="0"/>
        <w:spacing w:after="160"/>
        <w:jc w:val="center"/>
        <w:rPr>
          <w:rFonts w:ascii="GHEA Grapalat" w:hAnsi="GHEA Grapalat"/>
          <w:b/>
          <w:sz w:val="22"/>
          <w:szCs w:val="22"/>
        </w:rPr>
      </w:pP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E3F05" w:rsidRPr="00B138F3" w:rsidTr="009E3F05">
        <w:tc>
          <w:tcPr>
            <w:tcW w:w="4786" w:type="dxa"/>
          </w:tcPr>
          <w:p w:rsidR="009E3F05" w:rsidRPr="00B138F3" w:rsidRDefault="009E3F05" w:rsidP="009E3F0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E3F05" w:rsidRPr="00B138F3" w:rsidRDefault="009E3F05" w:rsidP="009E3F0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9E3F05" w:rsidRPr="00B138F3" w:rsidRDefault="009E3F05" w:rsidP="009E3F0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E3F05" w:rsidRPr="00B138F3" w:rsidRDefault="009E3F05" w:rsidP="009E3F0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E3F05" w:rsidRPr="00B138F3" w:rsidRDefault="009E3F05" w:rsidP="009E3F0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E3F05" w:rsidRPr="00B138F3" w:rsidRDefault="009E3F05" w:rsidP="009E3F0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E3F05" w:rsidRPr="00B138F3" w:rsidRDefault="009E3F05" w:rsidP="009E3F0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9E3F05" w:rsidRPr="00B138F3" w:rsidRDefault="009E3F05" w:rsidP="009E3F0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E3F05" w:rsidRPr="00B138F3" w:rsidRDefault="009E3F05" w:rsidP="009E3F0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9E3F05" w:rsidRPr="00B138F3" w:rsidRDefault="009E3F05" w:rsidP="009E3F0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E3F05" w:rsidRPr="00B138F3" w:rsidDel="00A13215"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3F05" w:rsidRPr="00B138F3" w:rsidRDefault="009E3F05" w:rsidP="009E3F0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E3F05" w:rsidRDefault="009E3F05" w:rsidP="009E3F05">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E3F05" w:rsidRPr="003A1A43"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9E3F05" w:rsidRPr="003A1A43" w:rsidRDefault="009E3F05" w:rsidP="009E3F05">
      <w:pPr>
        <w:widowControl w:val="0"/>
        <w:jc w:val="both"/>
        <w:rPr>
          <w:rFonts w:ascii="GHEA Grapalat" w:hAnsi="GHEA Grapalat"/>
          <w:sz w:val="22"/>
          <w:szCs w:val="22"/>
        </w:rPr>
      </w:pP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EF0787"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9E3F05" w:rsidRPr="00830700" w:rsidRDefault="009E3F05" w:rsidP="009E3F05">
      <w:pPr>
        <w:widowControl w:val="0"/>
        <w:spacing w:after="160"/>
        <w:rPr>
          <w:rFonts w:ascii="GHEA Grapalat" w:hAnsi="GHEA Grapalat"/>
          <w:sz w:val="22"/>
          <w:szCs w:val="22"/>
          <w:vertAlign w:val="superscript"/>
        </w:rPr>
      </w:pPr>
    </w:p>
    <w:p w:rsidR="009E3F05" w:rsidRPr="006F01C7" w:rsidRDefault="009E3F05" w:rsidP="009E3F0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E3F05" w:rsidRPr="00B138F3" w:rsidTr="009E3F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E3F05" w:rsidRPr="00B138F3" w:rsidTr="009E3F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E3F05" w:rsidRPr="00B138F3" w:rsidTr="009E3F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DF4896" w:rsidRDefault="009E3F05" w:rsidP="009E3F05">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E3F05" w:rsidRPr="00B138F3" w:rsidTr="009E3F05">
        <w:trPr>
          <w:trHeight w:val="424"/>
        </w:trPr>
        <w:tc>
          <w:tcPr>
            <w:tcW w:w="10980" w:type="dxa"/>
            <w:gridSpan w:val="2"/>
            <w:tcBorders>
              <w:top w:val="single" w:sz="4" w:space="0" w:color="auto"/>
              <w:left w:val="single" w:sz="4" w:space="0" w:color="auto"/>
              <w:right w:val="single" w:sz="4" w:space="0" w:color="000000"/>
            </w:tcBorders>
            <w:noWrap/>
            <w:vAlign w:val="bottom"/>
          </w:tcPr>
          <w:p w:rsidR="009E3F05" w:rsidRPr="009E3F05" w:rsidRDefault="009E3F05" w:rsidP="009E3F0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8C5582">
              <w:rPr>
                <w:rFonts w:ascii="GHEA Grapalat" w:hAnsi="GHEA Grapalat"/>
                <w:b/>
                <w:sz w:val="22"/>
                <w:szCs w:val="22"/>
              </w:rPr>
              <w:t>EQ-GHTsDzB-25/75</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E3F05" w:rsidRPr="00B138F3" w:rsidTr="009E3F05">
        <w:trPr>
          <w:trHeight w:val="2194"/>
        </w:trPr>
        <w:tc>
          <w:tcPr>
            <w:tcW w:w="5616" w:type="dxa"/>
            <w:tcBorders>
              <w:top w:val="nil"/>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E3F05" w:rsidRPr="00B138F3" w:rsidRDefault="009E3F05" w:rsidP="009E3F0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jc w:val="right"/>
              <w:rPr>
                <w:rFonts w:ascii="GHEA Grapalat" w:hAnsi="GHEA Grapalat" w:cs="Tahoma"/>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9E3F05" w:rsidRPr="00B138F3" w:rsidRDefault="009E3F05" w:rsidP="009E3F0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Arial"/>
              </w:rPr>
            </w:pP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9E3F05" w:rsidRPr="00B138F3" w:rsidRDefault="009E3F05" w:rsidP="009E3F0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E3F05" w:rsidRPr="00B138F3" w:rsidRDefault="009E3F05" w:rsidP="009E3F05">
      <w:pPr>
        <w:widowControl w:val="0"/>
        <w:spacing w:after="160"/>
        <w:jc w:val="center"/>
        <w:rPr>
          <w:rFonts w:ascii="GHEA Grapalat" w:hAnsi="GHEA Grapalat" w:cs="Sylfaen"/>
        </w:rPr>
      </w:pPr>
    </w:p>
    <w:p w:rsidR="009E3F05" w:rsidRPr="00E752B6"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jc w:val="center"/>
        <w:rPr>
          <w:rFonts w:ascii="GHEA Grapalat" w:hAnsi="GHEA Grapalat" w:cs="Sylfaen"/>
        </w:rPr>
      </w:pPr>
    </w:p>
    <w:p w:rsidR="009E3F05" w:rsidRPr="00B138F3" w:rsidRDefault="009E3F05" w:rsidP="009E3F0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3F05" w:rsidRPr="00B138F3" w:rsidRDefault="009E3F05" w:rsidP="009E3F05">
      <w:pPr>
        <w:rPr>
          <w:rFonts w:ascii="GHEA Grapalat" w:hAnsi="GHEA Grapalat" w:cs="Sylfaen"/>
        </w:rPr>
      </w:pPr>
      <w:r w:rsidRPr="00B138F3">
        <w:rPr>
          <w:rFonts w:ascii="GHEA Grapalat" w:hAnsi="GHEA Grapalat" w:cs="Sylfaen"/>
        </w:rPr>
        <w:br w:type="page"/>
      </w:r>
    </w:p>
    <w:p w:rsidR="009E3F05" w:rsidRPr="00B138F3" w:rsidRDefault="009E3F05" w:rsidP="009E3F0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Del="0010680B"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bl>
    <w:p w:rsidR="00A77CB2" w:rsidRDefault="00A77CB2" w:rsidP="00A77CB2">
      <w:pPr>
        <w:jc w:val="both"/>
        <w:rPr>
          <w:rFonts w:ascii="GHEA Grapalat" w:hAnsi="GHEA Grapalat"/>
          <w:i/>
          <w:sz w:val="22"/>
          <w:szCs w:val="22"/>
          <w:lang w:val="en-US"/>
        </w:rPr>
      </w:pPr>
    </w:p>
    <w:p w:rsidR="008C5582" w:rsidRDefault="008C5582" w:rsidP="00A77CB2">
      <w:pPr>
        <w:jc w:val="both"/>
        <w:rPr>
          <w:rFonts w:ascii="GHEA Grapalat" w:hAnsi="GHEA Grapalat"/>
          <w:i/>
          <w:sz w:val="22"/>
          <w:szCs w:val="22"/>
          <w:lang w:val="en-US"/>
        </w:rPr>
      </w:pPr>
    </w:p>
    <w:p w:rsidR="008C5582" w:rsidRDefault="008C5582" w:rsidP="00A77CB2">
      <w:pPr>
        <w:jc w:val="both"/>
        <w:rPr>
          <w:rFonts w:ascii="GHEA Grapalat" w:hAnsi="GHEA Grapalat"/>
          <w:i/>
          <w:sz w:val="22"/>
          <w:szCs w:val="22"/>
          <w:lang w:val="en-US"/>
        </w:rPr>
      </w:pPr>
    </w:p>
    <w:p w:rsidR="008C5582" w:rsidRDefault="008C5582" w:rsidP="00A77CB2">
      <w:pPr>
        <w:jc w:val="both"/>
        <w:rPr>
          <w:rFonts w:ascii="GHEA Grapalat" w:hAnsi="GHEA Grapalat"/>
          <w:i/>
          <w:sz w:val="22"/>
          <w:szCs w:val="22"/>
          <w:lang w:val="en-US"/>
        </w:rPr>
      </w:pPr>
    </w:p>
    <w:p w:rsidR="008C5582" w:rsidRDefault="008C5582" w:rsidP="00A77CB2">
      <w:pPr>
        <w:jc w:val="both"/>
        <w:rPr>
          <w:rFonts w:ascii="GHEA Grapalat" w:hAnsi="GHEA Grapalat"/>
          <w:i/>
          <w:sz w:val="22"/>
          <w:szCs w:val="22"/>
          <w:lang w:val="en-US"/>
        </w:rPr>
      </w:pPr>
    </w:p>
    <w:p w:rsidR="008C5582" w:rsidRDefault="008C5582" w:rsidP="00A77CB2">
      <w:pPr>
        <w:jc w:val="both"/>
        <w:rPr>
          <w:rFonts w:ascii="GHEA Grapalat" w:hAnsi="GHEA Grapalat"/>
          <w:i/>
          <w:sz w:val="22"/>
          <w:szCs w:val="22"/>
          <w:lang w:val="en-US"/>
        </w:rPr>
      </w:pPr>
    </w:p>
    <w:p w:rsidR="008C5582" w:rsidRPr="008C5582" w:rsidRDefault="008C5582" w:rsidP="00A77CB2">
      <w:pPr>
        <w:jc w:val="both"/>
        <w:rPr>
          <w:rFonts w:ascii="GHEA Grapalat" w:hAnsi="GHEA Grapalat"/>
          <w:i/>
          <w:sz w:val="22"/>
          <w:szCs w:val="22"/>
          <w:lang w:val="en-US"/>
        </w:rPr>
      </w:pPr>
    </w:p>
    <w:p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t>Приложение № 4</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C5582">
        <w:rPr>
          <w:rFonts w:ascii="GHEA Grapalat" w:hAnsi="GHEA Grapalat"/>
          <w:b/>
          <w:sz w:val="24"/>
          <w:szCs w:val="24"/>
        </w:rPr>
        <w:t>EQ-GHTsDzB-25/75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Default="00AA094C" w:rsidP="00AA094C">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AA094C" w:rsidRPr="00FE49C7" w:rsidDel="0097529A" w:rsidRDefault="00AA094C" w:rsidP="00AA094C">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roofErr w:type="spellStart"/>
      <w:r w:rsidR="009E3F05">
        <w:rPr>
          <w:rFonts w:ascii="GHEA Grapalat" w:hAnsi="GHEA Grapalat"/>
          <w:color w:val="000000"/>
          <w:sz w:val="20"/>
          <w:szCs w:val="20"/>
          <w:lang w:val="en-US"/>
        </w:rPr>
        <w:t>mariam</w:t>
      </w:r>
      <w:proofErr w:type="spellEnd"/>
      <w:r w:rsidR="009E3F05" w:rsidRPr="009E3F05">
        <w:rPr>
          <w:rFonts w:ascii="GHEA Grapalat" w:hAnsi="GHEA Grapalat"/>
          <w:color w:val="000000"/>
          <w:sz w:val="20"/>
          <w:szCs w:val="20"/>
        </w:rPr>
        <w:t>.</w:t>
      </w:r>
      <w:proofErr w:type="spellStart"/>
      <w:r w:rsidR="009E3F05">
        <w:rPr>
          <w:rFonts w:ascii="GHEA Grapalat" w:hAnsi="GHEA Grapalat"/>
          <w:color w:val="000000"/>
          <w:sz w:val="20"/>
          <w:szCs w:val="20"/>
          <w:lang w:val="en-US"/>
        </w:rPr>
        <w:t>grigoryan</w:t>
      </w:r>
      <w:proofErr w:type="spellEnd"/>
      <w:r w:rsidRPr="00031EE7">
        <w:rPr>
          <w:rFonts w:ascii="GHEA Grapalat" w:hAnsi="GHEA Grapalat"/>
          <w:color w:val="000000"/>
          <w:sz w:val="20"/>
          <w:szCs w:val="20"/>
          <w:lang w:val="hy-AM"/>
        </w:rPr>
        <w:t>@yerevan.</w:t>
      </w:r>
      <w:r>
        <w:rPr>
          <w:rStyle w:val="Strong"/>
          <w:b w:val="0"/>
          <w:bCs w:val="0"/>
          <w:sz w:val="20"/>
          <w:szCs w:val="20"/>
        </w:rPr>
        <w:t xml:space="preserve">                                                                                                 адрес эл. почты секретаря</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ins w:id="22" w:author="Inesa Kocharyan" w:date="2023-07-07T09:54:00Z"/>
          <w:rFonts w:ascii="GHEA Grapalat" w:eastAsiaTheme="minorHAnsi" w:hAnsi="GHEA Grapalat" w:cstheme="minorBidi"/>
        </w:rPr>
      </w:pPr>
    </w:p>
    <w:p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640E" w:rsidRPr="00B138F3" w:rsidRDefault="007B640E" w:rsidP="007B640E">
      <w:pPr>
        <w:widowControl w:val="0"/>
        <w:spacing w:after="160"/>
        <w:ind w:left="567" w:right="565"/>
        <w:jc w:val="center"/>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8C5582" w:rsidRDefault="008C5582" w:rsidP="00ED5FCD">
      <w:pPr>
        <w:widowControl w:val="0"/>
        <w:spacing w:after="160"/>
        <w:jc w:val="right"/>
        <w:rPr>
          <w:rFonts w:ascii="GHEA Grapalat" w:hAnsi="GHEA Grapalat"/>
          <w:i/>
          <w:lang w:val="en-US"/>
        </w:rPr>
      </w:pP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Приложение № 5.1</w:t>
      </w: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неотложный  открытый конкурс</w:t>
      </w:r>
      <w:r w:rsidRPr="00B138F3">
        <w:rPr>
          <w:rFonts w:ascii="GHEA Grapalat" w:hAnsi="GHEA Grapalat"/>
          <w:i/>
        </w:rPr>
        <w:br/>
        <w:t>под кодом "</w:t>
      </w:r>
      <w:r w:rsidRPr="00583650">
        <w:rPr>
          <w:rFonts w:ascii="GHEA Grapalat" w:hAnsi="GHEA Grapalat"/>
          <w:b/>
        </w:rPr>
        <w:t xml:space="preserve"> </w:t>
      </w:r>
      <w:r w:rsidR="008C5582">
        <w:rPr>
          <w:rFonts w:ascii="GHEA Grapalat" w:hAnsi="GHEA Grapalat"/>
          <w:b/>
        </w:rPr>
        <w:t>EQ-GHTsDzB-25/75</w:t>
      </w:r>
      <w:r w:rsidRPr="00B138F3">
        <w:rPr>
          <w:rFonts w:ascii="GHEA Grapalat" w:hAnsi="GHEA Grapalat"/>
          <w:i/>
        </w:rPr>
        <w:t>"</w:t>
      </w:r>
      <w:r w:rsidRPr="00B138F3">
        <w:rPr>
          <w:rStyle w:val="FootnoteReference"/>
          <w:rFonts w:ascii="GHEA Grapalat" w:hAnsi="GHEA Grapalat"/>
          <w:i/>
        </w:rPr>
        <w:footnoteReference w:customMarkFollows="1" w:id="13"/>
        <w:t>*</w:t>
      </w:r>
    </w:p>
    <w:p w:rsidR="00ED5FCD" w:rsidRPr="00B138F3" w:rsidRDefault="00ED5FCD" w:rsidP="00ED5FCD">
      <w:pPr>
        <w:widowControl w:val="0"/>
        <w:spacing w:after="160"/>
        <w:jc w:val="center"/>
        <w:rPr>
          <w:rFonts w:ascii="GHEA Grapalat" w:hAnsi="GHEA Grapalat"/>
          <w:b/>
        </w:rPr>
      </w:pP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5FCD" w:rsidRPr="00B138F3" w:rsidTr="00511F41">
        <w:tc>
          <w:tcPr>
            <w:tcW w:w="4786" w:type="dxa"/>
          </w:tcPr>
          <w:p w:rsidR="00ED5FCD" w:rsidRPr="00B138F3" w:rsidRDefault="00ED5FCD" w:rsidP="00511F4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D5FCD" w:rsidRPr="00B138F3" w:rsidRDefault="00ED5FCD" w:rsidP="00511F4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ED5FCD" w:rsidRPr="00B138F3" w:rsidRDefault="00ED5FCD" w:rsidP="00ED5FCD">
      <w:pPr>
        <w:widowControl w:val="0"/>
        <w:spacing w:after="160"/>
        <w:rPr>
          <w:rFonts w:ascii="GHEA Grapalat" w:hAnsi="GHEA Grapalat" w:cs="GHEA Grapalat"/>
          <w:b/>
        </w:rPr>
      </w:pPr>
    </w:p>
    <w:p w:rsidR="00ED5FCD" w:rsidRPr="00B138F3" w:rsidRDefault="00ED5FCD" w:rsidP="00ED5FC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D5FCD" w:rsidRPr="00B138F3" w:rsidRDefault="00ED5FCD" w:rsidP="00ED5FC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D5FCD" w:rsidRPr="00B138F3" w:rsidRDefault="00ED5FCD" w:rsidP="00ED5FC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D5FCD" w:rsidRPr="00B138F3" w:rsidRDefault="00ED5FCD" w:rsidP="00ED5FC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D5FCD" w:rsidRPr="00B138F3" w:rsidRDefault="00ED5FCD" w:rsidP="00ED5FC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ED5FCD" w:rsidRPr="00B138F3" w:rsidRDefault="00ED5FCD" w:rsidP="00ED5FC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D5FCD" w:rsidRPr="00B138F3" w:rsidRDefault="00ED5FCD" w:rsidP="00ED5FC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ED5FCD" w:rsidRPr="00830700" w:rsidRDefault="00ED5FCD" w:rsidP="00ED5FC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2. Иные условия</w:t>
      </w:r>
    </w:p>
    <w:p w:rsidR="00ED5FCD" w:rsidRPr="00A93341" w:rsidRDefault="00ED5FCD" w:rsidP="00ED5FC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D5FCD" w:rsidRPr="00B138F3" w:rsidDel="00A13215"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D5FCD" w:rsidRPr="00B138F3" w:rsidRDefault="00ED5FCD" w:rsidP="00ED5FC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D5FCD" w:rsidRPr="00B138F3" w:rsidRDefault="00ED5FCD" w:rsidP="00ED5FC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6F1605"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ED5FCD" w:rsidRPr="00B138F3" w:rsidRDefault="00ED5FCD" w:rsidP="00ED5FCD">
      <w:pPr>
        <w:widowControl w:val="0"/>
        <w:spacing w:after="160"/>
        <w:rPr>
          <w:rFonts w:ascii="GHEA Grapalat" w:hAnsi="GHEA Grapalat"/>
        </w:rPr>
      </w:pPr>
      <w:r w:rsidRPr="00B138F3">
        <w:rPr>
          <w:rFonts w:ascii="GHEA Grapalat" w:hAnsi="GHEA Grapalat"/>
        </w:rPr>
        <w:t>День/месяц/год                                                                                    М. П.</w:t>
      </w:r>
    </w:p>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D5FCD" w:rsidRPr="00B138F3" w:rsidTr="00511F4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D5FCD" w:rsidRPr="00B138F3" w:rsidTr="00511F4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D5FCD" w:rsidRPr="00B138F3" w:rsidTr="00511F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D5FCD" w:rsidRPr="00B138F3" w:rsidTr="00511F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036B4C" w:rsidRDefault="00ED5FCD" w:rsidP="00511F4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D5FCD" w:rsidRPr="00B138F3" w:rsidTr="00511F4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B3386" w:rsidRDefault="00ED5FCD" w:rsidP="00511F4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ED5FCD" w:rsidRPr="00B138F3" w:rsidTr="00511F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DF4896" w:rsidRDefault="00ED5FCD" w:rsidP="00511F4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ED5FCD" w:rsidRPr="00B138F3" w:rsidTr="00511F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B3386" w:rsidRDefault="00ED5FCD" w:rsidP="00511F4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A0EDE" w:rsidRDefault="00ED5FCD" w:rsidP="00511F4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D5FCD" w:rsidRPr="00B138F3" w:rsidTr="00511F41">
        <w:trPr>
          <w:trHeight w:val="424"/>
        </w:trPr>
        <w:tc>
          <w:tcPr>
            <w:tcW w:w="10980" w:type="dxa"/>
            <w:gridSpan w:val="2"/>
            <w:tcBorders>
              <w:top w:val="single" w:sz="4" w:space="0" w:color="auto"/>
              <w:left w:val="single" w:sz="4" w:space="0" w:color="auto"/>
              <w:right w:val="single" w:sz="4" w:space="0" w:color="000000"/>
            </w:tcBorders>
            <w:noWrap/>
            <w:vAlign w:val="bottom"/>
          </w:tcPr>
          <w:p w:rsidR="00ED5FCD" w:rsidRPr="00ED5FCD" w:rsidRDefault="00ED5FCD" w:rsidP="00ED5FC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8C5582">
              <w:rPr>
                <w:rFonts w:ascii="GHEA Grapalat" w:hAnsi="GHEA Grapalat"/>
                <w:b/>
                <w:i/>
                <w:sz w:val="22"/>
                <w:szCs w:val="22"/>
              </w:rPr>
              <w:t>EQ-GHTsDzB-25/75</w:t>
            </w:r>
          </w:p>
        </w:tc>
      </w:tr>
      <w:tr w:rsidR="00ED5FCD" w:rsidRPr="00B138F3" w:rsidTr="00511F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D5FCD" w:rsidRPr="00B138F3" w:rsidTr="00511F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D5FCD" w:rsidRPr="00B138F3" w:rsidTr="00511F41">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B138F3" w:rsidRDefault="00ED5FCD" w:rsidP="00511F4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jc w:val="right"/>
              <w:rPr>
                <w:rFonts w:ascii="GHEA Grapalat" w:hAnsi="GHEA Grapalat" w:cs="Tahoma"/>
              </w:rPr>
            </w:pPr>
            <w:r w:rsidRPr="00B138F3">
              <w:rPr>
                <w:rFonts w:ascii="GHEA Grapalat" w:hAnsi="GHEA Grapalat"/>
              </w:rPr>
              <w:t>/____________________/</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jc w:val="right"/>
              <w:rPr>
                <w:rFonts w:ascii="GHEA Grapalat" w:hAnsi="GHEA Grapalat" w:cs="Sylfaen"/>
              </w:rPr>
            </w:pPr>
            <w:r w:rsidRPr="00B138F3">
              <w:rPr>
                <w:rFonts w:ascii="GHEA Grapalat" w:hAnsi="GHEA Grapalat"/>
              </w:rPr>
              <w:t>/____________________/</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5FCD" w:rsidRPr="00B138F3" w:rsidRDefault="00ED5FCD" w:rsidP="00511F4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ED5FCD" w:rsidRPr="00B138F3" w:rsidRDefault="00ED5FCD" w:rsidP="00511F4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jc w:val="right"/>
              <w:rPr>
                <w:rFonts w:ascii="GHEA Grapalat" w:hAnsi="GHEA Grapalat" w:cs="Tahoma"/>
              </w:rPr>
            </w:pPr>
            <w:r w:rsidRPr="00B138F3">
              <w:rPr>
                <w:rFonts w:ascii="GHEA Grapalat" w:hAnsi="GHEA Grapalat"/>
              </w:rPr>
              <w:t>/____________________/</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jc w:val="right"/>
              <w:rPr>
                <w:rFonts w:ascii="GHEA Grapalat" w:hAnsi="GHEA Grapalat" w:cs="Sylfaen"/>
              </w:rPr>
            </w:pPr>
            <w:r w:rsidRPr="00B138F3">
              <w:rPr>
                <w:rFonts w:ascii="GHEA Grapalat" w:hAnsi="GHEA Grapalat"/>
              </w:rPr>
              <w:t>/____________________/</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5FCD" w:rsidRPr="00B138F3" w:rsidRDefault="00ED5FCD" w:rsidP="00511F41">
            <w:pPr>
              <w:widowControl w:val="0"/>
              <w:spacing w:after="160"/>
              <w:rPr>
                <w:rFonts w:ascii="GHEA Grapalat" w:hAnsi="GHEA Grapalat" w:cs="Sylfaen"/>
              </w:rPr>
            </w:pPr>
          </w:p>
        </w:tc>
      </w:tr>
      <w:tr w:rsidR="00ED5FCD" w:rsidRPr="00B138F3" w:rsidTr="00511F41">
        <w:trPr>
          <w:trHeight w:val="2194"/>
        </w:trPr>
        <w:tc>
          <w:tcPr>
            <w:tcW w:w="5616" w:type="dxa"/>
            <w:tcBorders>
              <w:top w:val="single" w:sz="4" w:space="0" w:color="auto"/>
              <w:left w:val="single" w:sz="4" w:space="0" w:color="auto"/>
              <w:right w:val="single" w:sz="4" w:space="0" w:color="auto"/>
            </w:tcBorders>
            <w:noWrap/>
            <w:vAlign w:val="bottom"/>
          </w:tcPr>
          <w:p w:rsidR="00ED5FCD" w:rsidRPr="00B138F3" w:rsidRDefault="00ED5FCD" w:rsidP="00511F4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D5FCD" w:rsidRPr="00B138F3" w:rsidRDefault="00ED5FCD" w:rsidP="00511F41">
            <w:pPr>
              <w:widowControl w:val="0"/>
              <w:spacing w:after="160"/>
              <w:rPr>
                <w:rFonts w:ascii="GHEA Grapalat" w:hAnsi="GHEA Grapalat"/>
              </w:rPr>
            </w:pPr>
          </w:p>
          <w:p w:rsidR="00ED5FCD" w:rsidRPr="00B138F3" w:rsidRDefault="00ED5FCD" w:rsidP="00511F41">
            <w:pPr>
              <w:widowControl w:val="0"/>
              <w:jc w:val="right"/>
              <w:rPr>
                <w:rFonts w:ascii="GHEA Grapalat" w:hAnsi="GHEA Grapalat" w:cs="Tahoma"/>
              </w:rPr>
            </w:pPr>
            <w:r w:rsidRPr="00B138F3">
              <w:rPr>
                <w:rFonts w:ascii="GHEA Grapalat" w:hAnsi="GHEA Grapalat"/>
              </w:rPr>
              <w:t>/____________________/</w:t>
            </w:r>
          </w:p>
          <w:p w:rsidR="00ED5FCD" w:rsidRPr="00B138F3" w:rsidRDefault="00ED5FCD" w:rsidP="00511F4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5FCD" w:rsidRPr="00B138F3" w:rsidRDefault="00ED5FCD" w:rsidP="00511F41">
            <w:pPr>
              <w:widowControl w:val="0"/>
              <w:spacing w:after="160"/>
              <w:rPr>
                <w:rFonts w:ascii="GHEA Grapalat" w:hAnsi="GHEA Grapalat" w:cs="Tahoma"/>
              </w:rPr>
            </w:pPr>
          </w:p>
          <w:p w:rsidR="00ED5FCD" w:rsidRPr="00B138F3" w:rsidRDefault="00ED5FCD" w:rsidP="00511F4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ED5FCD" w:rsidRPr="00B138F3" w:rsidRDefault="00ED5FCD" w:rsidP="00511F4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D5FCD" w:rsidRPr="00B138F3" w:rsidRDefault="00ED5FCD" w:rsidP="00511F41">
            <w:pPr>
              <w:widowControl w:val="0"/>
              <w:spacing w:after="160"/>
              <w:rPr>
                <w:rFonts w:ascii="GHEA Grapalat" w:hAnsi="GHEA Grapalat"/>
              </w:rPr>
            </w:pPr>
          </w:p>
          <w:p w:rsidR="00ED5FCD" w:rsidRPr="00B138F3" w:rsidRDefault="00ED5FCD" w:rsidP="00511F41">
            <w:pPr>
              <w:widowControl w:val="0"/>
              <w:jc w:val="right"/>
              <w:rPr>
                <w:rFonts w:ascii="GHEA Grapalat" w:hAnsi="GHEA Grapalat" w:cs="Tahoma"/>
              </w:rPr>
            </w:pPr>
            <w:r w:rsidRPr="00B138F3">
              <w:rPr>
                <w:rFonts w:ascii="GHEA Grapalat" w:hAnsi="GHEA Grapalat"/>
              </w:rPr>
              <w:t>/____________________/</w:t>
            </w:r>
          </w:p>
          <w:p w:rsidR="00ED5FCD" w:rsidRPr="00B138F3" w:rsidRDefault="00ED5FCD" w:rsidP="00511F4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5FCD" w:rsidRPr="00B138F3" w:rsidRDefault="00ED5FCD" w:rsidP="00511F41">
            <w:pPr>
              <w:widowControl w:val="0"/>
              <w:spacing w:after="160"/>
              <w:rPr>
                <w:rFonts w:ascii="GHEA Grapalat" w:hAnsi="GHEA Grapalat" w:cs="Tahoma"/>
              </w:rPr>
            </w:pPr>
          </w:p>
          <w:p w:rsidR="00ED5FCD" w:rsidRPr="00B138F3" w:rsidRDefault="00ED5FCD" w:rsidP="00511F41">
            <w:pPr>
              <w:widowControl w:val="0"/>
              <w:spacing w:after="160"/>
              <w:rPr>
                <w:rFonts w:ascii="GHEA Grapalat" w:hAnsi="GHEA Grapalat" w:cs="Arial"/>
              </w:rPr>
            </w:pPr>
          </w:p>
        </w:tc>
      </w:tr>
      <w:tr w:rsidR="00ED5FCD" w:rsidRPr="00B138F3" w:rsidTr="00511F41">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B138F3" w:rsidRDefault="00ED5FCD" w:rsidP="00511F4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D5FCD" w:rsidRPr="00B138F3" w:rsidRDefault="00ED5FCD" w:rsidP="00511F4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Pr="00B138F3" w:rsidRDefault="00ED5FCD" w:rsidP="00ED5FCD">
      <w:pPr>
        <w:rPr>
          <w:rFonts w:ascii="GHEA Grapalat" w:hAnsi="GHEA Grapalat" w:cs="Sylfaen"/>
        </w:rPr>
      </w:pPr>
      <w:r w:rsidRPr="00B138F3">
        <w:rPr>
          <w:rFonts w:ascii="GHEA Grapalat" w:hAnsi="GHEA Grapalat" w:cs="Sylfaen"/>
        </w:rPr>
        <w:br w:type="page"/>
      </w:r>
    </w:p>
    <w:p w:rsidR="00ED5FCD" w:rsidRPr="00B138F3" w:rsidRDefault="00ED5FCD" w:rsidP="00ED5FC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FCD" w:rsidRPr="00B138F3" w:rsidTr="00511F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D5FCD" w:rsidRPr="00B138F3" w:rsidTr="00511F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Del="0010680B"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D5FCD" w:rsidRPr="00B138F3" w:rsidRDefault="00ED5FCD" w:rsidP="00511F4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D5FCD" w:rsidRPr="00B138F3" w:rsidRDefault="00ED5FCD" w:rsidP="00511F4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bl>
    <w:p w:rsidR="00ED5FCD" w:rsidRPr="00B138F3" w:rsidRDefault="00ED5FCD" w:rsidP="00ED5FCD">
      <w:pPr>
        <w:widowControl w:val="0"/>
        <w:spacing w:after="160"/>
        <w:ind w:left="567" w:right="565"/>
        <w:jc w:val="center"/>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C5582">
        <w:rPr>
          <w:rFonts w:ascii="GHEA Grapalat" w:hAnsi="GHEA Grapalat"/>
          <w:b/>
          <w:sz w:val="24"/>
          <w:szCs w:val="24"/>
        </w:rPr>
        <w:t>EQ-GHTsDzB-25/75</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93B54" w:rsidRPr="00B138F3" w:rsidRDefault="00293B54" w:rsidP="00293B54">
      <w:pPr>
        <w:widowControl w:val="0"/>
        <w:spacing w:after="160"/>
        <w:ind w:left="567" w:right="565"/>
        <w:jc w:val="center"/>
        <w:rPr>
          <w:rFonts w:ascii="GHEA Grapalat" w:hAnsi="GHEA Grapalat"/>
          <w:b/>
        </w:rPr>
      </w:pP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proofErr w:type="spellStart"/>
      <w:r w:rsidR="00ED5FCD">
        <w:rPr>
          <w:rFonts w:ascii="GHEA Grapalat" w:hAnsi="GHEA Grapalat"/>
          <w:color w:val="000000"/>
          <w:sz w:val="20"/>
          <w:szCs w:val="20"/>
          <w:lang w:val="en-US"/>
        </w:rPr>
        <w:t>mariam</w:t>
      </w:r>
      <w:proofErr w:type="spellEnd"/>
      <w:r w:rsidR="00ED5FCD" w:rsidRPr="009E3F05">
        <w:rPr>
          <w:rFonts w:ascii="GHEA Grapalat" w:hAnsi="GHEA Grapalat"/>
          <w:color w:val="000000"/>
          <w:sz w:val="20"/>
          <w:szCs w:val="20"/>
        </w:rPr>
        <w:t>.</w:t>
      </w:r>
      <w:proofErr w:type="spellStart"/>
      <w:r w:rsidR="00ED5FCD">
        <w:rPr>
          <w:rFonts w:ascii="GHEA Grapalat" w:hAnsi="GHEA Grapalat"/>
          <w:color w:val="000000"/>
          <w:sz w:val="20"/>
          <w:szCs w:val="20"/>
          <w:lang w:val="en-US"/>
        </w:rPr>
        <w:t>grigoryan</w:t>
      </w:r>
      <w:proofErr w:type="spellEnd"/>
      <w:r w:rsidR="00ED5FCD" w:rsidRPr="00031EE7">
        <w:rPr>
          <w:rFonts w:ascii="GHEA Grapalat" w:hAnsi="GHEA Grapalat"/>
          <w:color w:val="000000"/>
          <w:sz w:val="20"/>
          <w:szCs w:val="20"/>
          <w:lang w:val="hy-AM"/>
        </w:rPr>
        <w:t>@yerevan</w:t>
      </w:r>
    </w:p>
    <w:p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2A45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p>
    <w:p w:rsidR="00572A93" w:rsidRDefault="00572A93" w:rsidP="00D42BA7">
      <w:pPr>
        <w:widowControl w:val="0"/>
        <w:spacing w:after="160" w:line="360" w:lineRule="auto"/>
        <w:ind w:firstLine="142"/>
        <w:jc w:val="center"/>
        <w:rPr>
          <w:rFonts w:ascii="GHEA Grapalat" w:hAnsi="GHEA Grapalat"/>
          <w:b/>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8C5582">
        <w:rPr>
          <w:rFonts w:ascii="GHEA Grapalat" w:hAnsi="GHEA Grapalat"/>
          <w:lang w:val="hy-AM"/>
        </w:rPr>
        <w:t>10</w:t>
      </w:r>
      <w:r w:rsidRPr="00AD29CE">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lastRenderedPageBreak/>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D5FCD" w:rsidRPr="00ED5FCD">
        <w:rPr>
          <w:rFonts w:ascii="GHEA Grapalat" w:hAnsi="GHEA Grapalat"/>
        </w:rPr>
        <w:t>3</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w:t>
      </w:r>
      <w:r w:rsidR="0068711C">
        <w:rPr>
          <w:rFonts w:ascii="GHEA Grapalat" w:hAnsi="GHEA Grapalat"/>
        </w:rPr>
        <w:lastRenderedPageBreak/>
        <w:t xml:space="preserve">взимается пеня в размере </w:t>
      </w:r>
      <w:r w:rsidR="00624D8C">
        <w:rPr>
          <w:rFonts w:ascii="GHEA Grapalat" w:hAnsi="GHEA Grapalat"/>
          <w:lang w:val="hy-AM"/>
        </w:rPr>
        <w:t>0.1</w:t>
      </w:r>
      <w:r w:rsidR="00ED5FCD" w:rsidRPr="00ED5FCD">
        <w:rPr>
          <w:rFonts w:ascii="GHEA Grapalat" w:hAnsi="GHEA Grapalat"/>
        </w:rPr>
        <w:t>8</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46299D">
          <w:footerReference w:type="default" r:id="rId10"/>
          <w:footnotePr>
            <w:pos w:val="beneathText"/>
          </w:footnotePr>
          <w:pgSz w:w="11907" w:h="16840" w:code="9"/>
          <w:pgMar w:top="142" w:right="1417"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Default="0024330C" w:rsidP="0024330C">
      <w:pPr>
        <w:jc w:val="center"/>
        <w:rPr>
          <w:rFonts w:ascii="GHEA Grapalat" w:hAnsi="GHEA Grapalat"/>
          <w:b/>
          <w:sz w:val="18"/>
          <w:szCs w:val="18"/>
          <w:lang w:val="hy-AM" w:eastAsia="en-AU"/>
        </w:rPr>
      </w:pPr>
    </w:p>
    <w:tbl>
      <w:tblPr>
        <w:tblW w:w="15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1710"/>
        <w:gridCol w:w="8100"/>
        <w:gridCol w:w="990"/>
        <w:gridCol w:w="1260"/>
        <w:gridCol w:w="1170"/>
        <w:gridCol w:w="1620"/>
      </w:tblGrid>
      <w:tr w:rsidR="00D571D3" w:rsidRPr="00B91ACA" w:rsidTr="00D571D3">
        <w:trPr>
          <w:trHeight w:val="193"/>
        </w:trPr>
        <w:tc>
          <w:tcPr>
            <w:tcW w:w="1042" w:type="dxa"/>
          </w:tcPr>
          <w:p w:rsidR="00D571D3" w:rsidRPr="00A25C3D" w:rsidRDefault="00D571D3" w:rsidP="002167C6">
            <w:pPr>
              <w:tabs>
                <w:tab w:val="decimal" w:pos="1026"/>
              </w:tabs>
              <w:ind w:left="601" w:hanging="601"/>
              <w:jc w:val="center"/>
              <w:rPr>
                <w:rFonts w:ascii="GHEA Grapalat" w:hAnsi="GHEA Grapalat"/>
                <w:b/>
                <w:i/>
                <w:sz w:val="18"/>
              </w:rPr>
            </w:pPr>
          </w:p>
        </w:tc>
        <w:tc>
          <w:tcPr>
            <w:tcW w:w="14850" w:type="dxa"/>
            <w:gridSpan w:val="6"/>
            <w:vAlign w:val="center"/>
          </w:tcPr>
          <w:p w:rsidR="00D571D3" w:rsidRPr="00B91ACA" w:rsidRDefault="00D571D3" w:rsidP="002167C6">
            <w:pPr>
              <w:ind w:left="145" w:hanging="145"/>
              <w:jc w:val="center"/>
              <w:rPr>
                <w:rFonts w:ascii="GHEA Grapalat" w:hAnsi="GHEA Grapalat"/>
                <w:b/>
                <w:i/>
                <w:sz w:val="18"/>
                <w:lang w:val="hy-AM"/>
              </w:rPr>
            </w:pPr>
            <w:r w:rsidRPr="00B91ACA">
              <w:rPr>
                <w:rFonts w:ascii="GHEA Grapalat" w:hAnsi="GHEA Grapalat"/>
                <w:b/>
                <w:i/>
                <w:sz w:val="18"/>
              </w:rPr>
              <w:t>Услуги</w:t>
            </w:r>
          </w:p>
        </w:tc>
      </w:tr>
      <w:tr w:rsidR="00D571D3" w:rsidRPr="007903BB" w:rsidTr="00D571D3">
        <w:trPr>
          <w:trHeight w:val="70"/>
        </w:trPr>
        <w:tc>
          <w:tcPr>
            <w:tcW w:w="1042" w:type="dxa"/>
            <w:vMerge w:val="restart"/>
            <w:vAlign w:val="center"/>
          </w:tcPr>
          <w:p w:rsidR="00D571D3" w:rsidRPr="007903BB" w:rsidRDefault="00D571D3" w:rsidP="002167C6">
            <w:pPr>
              <w:jc w:val="center"/>
              <w:rPr>
                <w:rFonts w:ascii="GHEA Grapalat" w:hAnsi="GHEA Grapalat"/>
                <w:b/>
                <w:i/>
                <w:sz w:val="16"/>
                <w:szCs w:val="16"/>
                <w:lang w:val="hy-AM"/>
              </w:rPr>
            </w:pPr>
            <w:r w:rsidRPr="007903BB">
              <w:rPr>
                <w:rFonts w:ascii="GHEA Grapalat" w:hAnsi="GHEA Grapalat"/>
                <w:b/>
                <w:i/>
                <w:sz w:val="16"/>
                <w:szCs w:val="16"/>
              </w:rPr>
              <w:t>N/N</w:t>
            </w:r>
          </w:p>
        </w:tc>
        <w:tc>
          <w:tcPr>
            <w:tcW w:w="1710" w:type="dxa"/>
            <w:vMerge w:val="restart"/>
            <w:vAlign w:val="center"/>
          </w:tcPr>
          <w:p w:rsidR="00D571D3" w:rsidRPr="007903BB" w:rsidRDefault="00D571D3" w:rsidP="002167C6">
            <w:pPr>
              <w:ind w:left="145" w:hanging="145"/>
              <w:jc w:val="center"/>
              <w:rPr>
                <w:rFonts w:ascii="GHEA Grapalat" w:hAnsi="GHEA Grapalat"/>
                <w:b/>
                <w:i/>
                <w:sz w:val="16"/>
                <w:szCs w:val="16"/>
              </w:rPr>
            </w:pPr>
            <w:r w:rsidRPr="007903BB">
              <w:rPr>
                <w:rFonts w:ascii="GHEA Grapalat" w:hAnsi="GHEA Grapalat"/>
                <w:b/>
                <w:i/>
                <w:sz w:val="16"/>
                <w:szCs w:val="16"/>
              </w:rPr>
              <w:t>код пересечения, предусмотренный планом закупок, согласно классификации GMA (CPV)</w:t>
            </w:r>
          </w:p>
        </w:tc>
        <w:tc>
          <w:tcPr>
            <w:tcW w:w="8100" w:type="dxa"/>
            <w:vMerge w:val="restart"/>
            <w:vAlign w:val="center"/>
          </w:tcPr>
          <w:p w:rsidR="00D571D3" w:rsidRPr="007903BB" w:rsidRDefault="00D571D3" w:rsidP="002167C6">
            <w:pPr>
              <w:ind w:left="145" w:hanging="145"/>
              <w:jc w:val="center"/>
              <w:rPr>
                <w:rFonts w:ascii="GHEA Grapalat" w:hAnsi="GHEA Grapalat"/>
                <w:b/>
                <w:i/>
                <w:sz w:val="16"/>
                <w:szCs w:val="16"/>
              </w:rPr>
            </w:pPr>
            <w:r w:rsidRPr="007903BB">
              <w:rPr>
                <w:rFonts w:ascii="GHEA Grapalat" w:hAnsi="GHEA Grapalat"/>
                <w:b/>
                <w:i/>
                <w:sz w:val="16"/>
                <w:szCs w:val="16"/>
              </w:rPr>
              <w:t>технические характеристики</w:t>
            </w:r>
          </w:p>
        </w:tc>
        <w:tc>
          <w:tcPr>
            <w:tcW w:w="990" w:type="dxa"/>
            <w:vMerge w:val="restart"/>
            <w:vAlign w:val="center"/>
          </w:tcPr>
          <w:p w:rsidR="00D571D3" w:rsidRPr="007903BB" w:rsidRDefault="00D571D3" w:rsidP="002167C6">
            <w:pPr>
              <w:ind w:left="145" w:hanging="145"/>
              <w:jc w:val="center"/>
              <w:rPr>
                <w:rFonts w:ascii="GHEA Grapalat" w:hAnsi="GHEA Grapalat"/>
                <w:b/>
                <w:i/>
                <w:sz w:val="16"/>
                <w:szCs w:val="16"/>
                <w:lang w:val="hy-AM"/>
              </w:rPr>
            </w:pPr>
            <w:r w:rsidRPr="007903BB">
              <w:rPr>
                <w:rFonts w:ascii="GHEA Grapalat" w:hAnsi="GHEA Grapalat"/>
                <w:b/>
                <w:i/>
                <w:sz w:val="16"/>
                <w:szCs w:val="16"/>
              </w:rPr>
              <w:t>единица измерения</w:t>
            </w:r>
          </w:p>
        </w:tc>
        <w:tc>
          <w:tcPr>
            <w:tcW w:w="1260" w:type="dxa"/>
            <w:vMerge w:val="restart"/>
            <w:vAlign w:val="center"/>
          </w:tcPr>
          <w:p w:rsidR="00D571D3" w:rsidRPr="007903BB" w:rsidRDefault="00D571D3" w:rsidP="002167C6">
            <w:pPr>
              <w:ind w:left="145" w:hanging="145"/>
              <w:jc w:val="center"/>
              <w:rPr>
                <w:rFonts w:ascii="GHEA Grapalat" w:hAnsi="GHEA Grapalat"/>
                <w:b/>
                <w:i/>
                <w:sz w:val="16"/>
                <w:szCs w:val="16"/>
              </w:rPr>
            </w:pPr>
            <w:r w:rsidRPr="007903BB">
              <w:rPr>
                <w:rFonts w:ascii="GHEA Grapalat" w:hAnsi="GHEA Grapalat"/>
                <w:b/>
                <w:i/>
                <w:sz w:val="16"/>
                <w:szCs w:val="16"/>
              </w:rPr>
              <w:t>общая стоимость</w:t>
            </w:r>
          </w:p>
        </w:tc>
        <w:tc>
          <w:tcPr>
            <w:tcW w:w="2790" w:type="dxa"/>
            <w:gridSpan w:val="2"/>
            <w:vAlign w:val="center"/>
          </w:tcPr>
          <w:p w:rsidR="00D571D3" w:rsidRPr="007903BB" w:rsidRDefault="00D571D3" w:rsidP="002167C6">
            <w:pPr>
              <w:ind w:left="145" w:hanging="145"/>
              <w:jc w:val="center"/>
              <w:rPr>
                <w:rFonts w:ascii="GHEA Grapalat" w:hAnsi="GHEA Grapalat"/>
                <w:b/>
                <w:i/>
                <w:sz w:val="16"/>
                <w:szCs w:val="16"/>
              </w:rPr>
            </w:pPr>
            <w:r w:rsidRPr="007903BB">
              <w:rPr>
                <w:rFonts w:ascii="GHEA Grapalat" w:hAnsi="GHEA Grapalat"/>
                <w:b/>
                <w:i/>
                <w:sz w:val="16"/>
                <w:szCs w:val="16"/>
              </w:rPr>
              <w:t>правоприменение</w:t>
            </w:r>
          </w:p>
        </w:tc>
      </w:tr>
      <w:tr w:rsidR="00D571D3" w:rsidRPr="007903BB" w:rsidTr="00D571D3">
        <w:trPr>
          <w:trHeight w:val="980"/>
        </w:trPr>
        <w:tc>
          <w:tcPr>
            <w:tcW w:w="1042" w:type="dxa"/>
            <w:vMerge/>
            <w:vAlign w:val="center"/>
          </w:tcPr>
          <w:p w:rsidR="00D571D3" w:rsidRPr="007903BB" w:rsidRDefault="00D571D3" w:rsidP="002167C6">
            <w:pPr>
              <w:jc w:val="center"/>
              <w:rPr>
                <w:rFonts w:ascii="GHEA Grapalat" w:hAnsi="GHEA Grapalat"/>
                <w:b/>
                <w:i/>
                <w:sz w:val="16"/>
                <w:szCs w:val="16"/>
              </w:rPr>
            </w:pPr>
          </w:p>
        </w:tc>
        <w:tc>
          <w:tcPr>
            <w:tcW w:w="1710" w:type="dxa"/>
            <w:vMerge/>
            <w:vAlign w:val="center"/>
          </w:tcPr>
          <w:p w:rsidR="00D571D3" w:rsidRPr="007903BB" w:rsidRDefault="00D571D3" w:rsidP="002167C6">
            <w:pPr>
              <w:ind w:left="145" w:hanging="145"/>
              <w:jc w:val="center"/>
              <w:rPr>
                <w:rFonts w:ascii="GHEA Grapalat" w:hAnsi="GHEA Grapalat"/>
                <w:b/>
                <w:i/>
                <w:sz w:val="16"/>
                <w:szCs w:val="16"/>
              </w:rPr>
            </w:pPr>
          </w:p>
        </w:tc>
        <w:tc>
          <w:tcPr>
            <w:tcW w:w="8100" w:type="dxa"/>
            <w:vMerge/>
            <w:vAlign w:val="center"/>
          </w:tcPr>
          <w:p w:rsidR="00D571D3" w:rsidRPr="007903BB" w:rsidRDefault="00D571D3" w:rsidP="002167C6">
            <w:pPr>
              <w:ind w:left="145" w:hanging="145"/>
              <w:jc w:val="center"/>
              <w:rPr>
                <w:rFonts w:ascii="GHEA Grapalat" w:hAnsi="GHEA Grapalat"/>
                <w:b/>
                <w:i/>
                <w:sz w:val="16"/>
                <w:szCs w:val="16"/>
              </w:rPr>
            </w:pPr>
          </w:p>
        </w:tc>
        <w:tc>
          <w:tcPr>
            <w:tcW w:w="990" w:type="dxa"/>
            <w:vMerge/>
            <w:vAlign w:val="center"/>
          </w:tcPr>
          <w:p w:rsidR="00D571D3" w:rsidRPr="007903BB" w:rsidRDefault="00D571D3" w:rsidP="002167C6">
            <w:pPr>
              <w:ind w:left="145" w:hanging="145"/>
              <w:jc w:val="center"/>
              <w:rPr>
                <w:rFonts w:ascii="GHEA Grapalat" w:hAnsi="GHEA Grapalat"/>
                <w:b/>
                <w:i/>
                <w:sz w:val="16"/>
                <w:szCs w:val="16"/>
              </w:rPr>
            </w:pPr>
          </w:p>
        </w:tc>
        <w:tc>
          <w:tcPr>
            <w:tcW w:w="1260" w:type="dxa"/>
            <w:vMerge/>
            <w:vAlign w:val="center"/>
          </w:tcPr>
          <w:p w:rsidR="00D571D3" w:rsidRPr="007903BB" w:rsidRDefault="00D571D3" w:rsidP="002167C6">
            <w:pPr>
              <w:ind w:left="145" w:hanging="145"/>
              <w:jc w:val="center"/>
              <w:rPr>
                <w:rFonts w:ascii="GHEA Grapalat" w:hAnsi="GHEA Grapalat"/>
                <w:b/>
                <w:i/>
                <w:sz w:val="16"/>
                <w:szCs w:val="16"/>
              </w:rPr>
            </w:pPr>
          </w:p>
        </w:tc>
        <w:tc>
          <w:tcPr>
            <w:tcW w:w="1170" w:type="dxa"/>
            <w:vAlign w:val="center"/>
          </w:tcPr>
          <w:p w:rsidR="00D571D3" w:rsidRPr="007903BB" w:rsidRDefault="00D571D3" w:rsidP="002167C6">
            <w:pPr>
              <w:ind w:left="145" w:hanging="145"/>
              <w:jc w:val="center"/>
              <w:rPr>
                <w:rFonts w:ascii="GHEA Grapalat" w:hAnsi="GHEA Grapalat"/>
                <w:b/>
                <w:i/>
                <w:sz w:val="16"/>
                <w:szCs w:val="16"/>
              </w:rPr>
            </w:pPr>
            <w:r w:rsidRPr="007903BB">
              <w:rPr>
                <w:rFonts w:ascii="GHEA Grapalat" w:hAnsi="GHEA Grapalat"/>
                <w:b/>
                <w:i/>
                <w:sz w:val="16"/>
                <w:szCs w:val="16"/>
              </w:rPr>
              <w:t>адрес</w:t>
            </w:r>
          </w:p>
        </w:tc>
        <w:tc>
          <w:tcPr>
            <w:tcW w:w="1620" w:type="dxa"/>
            <w:vAlign w:val="center"/>
          </w:tcPr>
          <w:p w:rsidR="00D571D3" w:rsidRPr="007903BB" w:rsidRDefault="00D571D3" w:rsidP="002167C6">
            <w:pPr>
              <w:ind w:left="145" w:hanging="145"/>
              <w:jc w:val="center"/>
              <w:rPr>
                <w:rFonts w:ascii="GHEA Grapalat" w:hAnsi="GHEA Grapalat"/>
                <w:b/>
                <w:i/>
                <w:sz w:val="16"/>
                <w:szCs w:val="16"/>
              </w:rPr>
            </w:pPr>
            <w:r w:rsidRPr="007903BB">
              <w:rPr>
                <w:rFonts w:ascii="GHEA Grapalat" w:hAnsi="GHEA Grapalat" w:cs="Sylfaen"/>
                <w:b/>
                <w:i/>
                <w:sz w:val="16"/>
                <w:szCs w:val="16"/>
              </w:rPr>
              <w:t>срок</w:t>
            </w:r>
          </w:p>
        </w:tc>
      </w:tr>
      <w:tr w:rsidR="00D571D3" w:rsidRPr="00646FE4" w:rsidTr="00D571D3">
        <w:trPr>
          <w:trHeight w:val="3311"/>
        </w:trPr>
        <w:tc>
          <w:tcPr>
            <w:tcW w:w="1042" w:type="dxa"/>
            <w:vAlign w:val="center"/>
          </w:tcPr>
          <w:p w:rsidR="00D571D3" w:rsidRPr="001651A7" w:rsidRDefault="00D571D3" w:rsidP="00D571D3">
            <w:pPr>
              <w:jc w:val="center"/>
              <w:rPr>
                <w:rFonts w:ascii="GHEA Grapalat" w:hAnsi="GHEA Grapalat"/>
                <w:sz w:val="16"/>
                <w:szCs w:val="16"/>
                <w:lang w:val="hy-AM"/>
              </w:rPr>
            </w:pPr>
            <w:r w:rsidRPr="001651A7">
              <w:rPr>
                <w:rFonts w:ascii="GHEA Grapalat" w:hAnsi="GHEA Grapalat"/>
                <w:sz w:val="16"/>
                <w:szCs w:val="16"/>
                <w:lang w:val="hy-AM"/>
              </w:rPr>
              <w:t>1</w:t>
            </w:r>
          </w:p>
        </w:tc>
        <w:tc>
          <w:tcPr>
            <w:tcW w:w="1710" w:type="dxa"/>
            <w:vAlign w:val="center"/>
          </w:tcPr>
          <w:p w:rsidR="00D571D3" w:rsidRPr="00024ABF" w:rsidRDefault="00D571D3" w:rsidP="00D571D3">
            <w:pPr>
              <w:jc w:val="center"/>
              <w:rPr>
                <w:rFonts w:ascii="GHEA Grapalat" w:hAnsi="GHEA Grapalat" w:cs="Calibri"/>
                <w:sz w:val="18"/>
                <w:szCs w:val="18"/>
                <w:lang w:val="hy-AM"/>
              </w:rPr>
            </w:pPr>
            <w:r w:rsidRPr="00973386">
              <w:rPr>
                <w:rFonts w:ascii="GHEA Grapalat" w:hAnsi="GHEA Grapalat" w:cs="Calibri"/>
                <w:sz w:val="18"/>
                <w:szCs w:val="18"/>
              </w:rPr>
              <w:t>50531140/</w:t>
            </w:r>
            <w:r>
              <w:rPr>
                <w:rFonts w:ascii="GHEA Grapalat" w:hAnsi="GHEA Grapalat" w:cs="Calibri"/>
                <w:sz w:val="18"/>
                <w:szCs w:val="18"/>
                <w:lang w:val="hy-AM"/>
              </w:rPr>
              <w:t>10</w:t>
            </w:r>
          </w:p>
        </w:tc>
        <w:tc>
          <w:tcPr>
            <w:tcW w:w="8100" w:type="dxa"/>
            <w:vMerge w:val="restart"/>
          </w:tcPr>
          <w:p w:rsidR="00D571D3" w:rsidRPr="00973386" w:rsidRDefault="00D571D3" w:rsidP="00D571D3">
            <w:pPr>
              <w:rPr>
                <w:rFonts w:ascii="GHEA Grapalat" w:hAnsi="GHEA Grapalat" w:cs="Calibri"/>
                <w:sz w:val="18"/>
                <w:szCs w:val="18"/>
              </w:rPr>
            </w:pPr>
            <w:r w:rsidRPr="00973386">
              <w:rPr>
                <w:rFonts w:ascii="GHEA Grapalat" w:hAnsi="GHEA Grapalat" w:cs="Calibri"/>
                <w:sz w:val="18"/>
                <w:szCs w:val="18"/>
              </w:rPr>
              <w:br/>
              <w:t>Экспертиза проводится и согласно договору, заключаемому между экспертизой, в соответствии с обязательными требованиями законодательства РА и нормативно-технических документов:</w:t>
            </w:r>
            <w:r w:rsidRPr="00973386">
              <w:rPr>
                <w:rFonts w:ascii="GHEA Grapalat" w:hAnsi="GHEA Grapalat" w:cs="Calibri"/>
                <w:sz w:val="18"/>
                <w:szCs w:val="18"/>
              </w:rPr>
              <w:br/>
              <w:t>Для проведения экспертизы заказчиком будет представлен</w:t>
            </w:r>
            <w:r w:rsidRPr="00973386">
              <w:rPr>
                <w:rFonts w:ascii="GHEA Grapalat" w:hAnsi="GHEA Grapalat" w:cs="Calibri"/>
                <w:sz w:val="18"/>
                <w:szCs w:val="18"/>
              </w:rPr>
              <w:br/>
              <w:t>•Проектная документация (общее разъяснение, генеральный план, архитектурно-строительные решения, инженерное оборудование, сети и системы, сбор сводок основных строительных материалов, конструкций изделий),</w:t>
            </w:r>
            <w:r w:rsidRPr="00973386">
              <w:rPr>
                <w:rFonts w:ascii="GHEA Grapalat" w:hAnsi="GHEA Grapalat" w:cs="Calibri"/>
                <w:sz w:val="18"/>
                <w:szCs w:val="18"/>
              </w:rPr>
              <w:br/>
              <w:t>* Сметные документы • сводные, объективные и локальные сметы):</w:t>
            </w:r>
            <w:r w:rsidRPr="00973386">
              <w:rPr>
                <w:rFonts w:ascii="GHEA Grapalat" w:hAnsi="GHEA Grapalat" w:cs="Calibri"/>
                <w:sz w:val="18"/>
                <w:szCs w:val="18"/>
              </w:rPr>
              <w:br/>
              <w:t>Техническое задание</w:t>
            </w:r>
            <w:r w:rsidRPr="00973386">
              <w:rPr>
                <w:rFonts w:ascii="GHEA Grapalat" w:hAnsi="GHEA Grapalat" w:cs="Calibri"/>
                <w:sz w:val="18"/>
                <w:szCs w:val="18"/>
              </w:rPr>
              <w:br/>
              <w:t>Конечная цель задания-наличие положительного заключения экспертизы пакетов проектно-сметной документации:</w:t>
            </w:r>
            <w:r w:rsidRPr="00973386">
              <w:rPr>
                <w:rFonts w:ascii="GHEA Grapalat" w:hAnsi="GHEA Grapalat" w:cs="Calibri"/>
                <w:sz w:val="18"/>
                <w:szCs w:val="18"/>
              </w:rPr>
              <w:br/>
              <w:t>Обеспечение соответствия законодательства РА и нормативной документации проектных решений, установленных архитектурно-строительными документами, требованиям проектного задания :</w:t>
            </w:r>
            <w:r w:rsidRPr="00973386">
              <w:rPr>
                <w:rFonts w:ascii="GHEA Grapalat" w:hAnsi="GHEA Grapalat" w:cs="Calibri"/>
                <w:sz w:val="18"/>
                <w:szCs w:val="18"/>
              </w:rPr>
              <w:br/>
              <w:t>Разработка рабочего проекта посредством экспертизы</w:t>
            </w:r>
            <w:r w:rsidRPr="00973386">
              <w:rPr>
                <w:rFonts w:ascii="GHEA Grapalat" w:hAnsi="GHEA Grapalat" w:cs="Calibri"/>
                <w:sz w:val="18"/>
                <w:szCs w:val="18"/>
              </w:rPr>
              <w:br/>
              <w:t>1. чертежные части и спецификации,</w:t>
            </w:r>
            <w:r w:rsidRPr="00973386">
              <w:rPr>
                <w:rFonts w:ascii="GHEA Grapalat" w:hAnsi="GHEA Grapalat" w:cs="Calibri"/>
                <w:sz w:val="18"/>
                <w:szCs w:val="18"/>
              </w:rPr>
              <w:br/>
              <w:t>2.обеспечение соответствия друг другу объемов, зафиксированных проектными и сметными документами:</w:t>
            </w:r>
            <w:r w:rsidRPr="00973386">
              <w:rPr>
                <w:rFonts w:ascii="GHEA Grapalat" w:hAnsi="GHEA Grapalat" w:cs="Calibri"/>
                <w:sz w:val="18"/>
                <w:szCs w:val="18"/>
              </w:rPr>
              <w:br/>
              <w:t>Обсуждение совместно с проектной организацией изменений, дополнений, альтернативных решений, более рациональных вариантов решения относительно отклонений, связанных с проектными решениями в градостроительных документах, разработанных с нарушением требований нормативно-технической документации посредством экспертизы, с требованием обязательной доработки экспертизируемых документов:</w:t>
            </w:r>
            <w:r w:rsidRPr="00973386">
              <w:rPr>
                <w:rFonts w:ascii="GHEA Grapalat" w:hAnsi="GHEA Grapalat" w:cs="Calibri"/>
                <w:sz w:val="18"/>
                <w:szCs w:val="18"/>
              </w:rPr>
              <w:br/>
              <w:t xml:space="preserve">Обеспечение экспертизы для пакета проектно-сметной документации, предусмотренной </w:t>
            </w:r>
            <w:r w:rsidRPr="00973386">
              <w:rPr>
                <w:rFonts w:ascii="GHEA Grapalat" w:hAnsi="GHEA Grapalat" w:cs="Calibri"/>
                <w:sz w:val="18"/>
                <w:szCs w:val="18"/>
              </w:rPr>
              <w:lastRenderedPageBreak/>
              <w:t>технической характеристикой заказчика, представление итогового заключения по результатам комплексной экспертизы с наличием профессиональных заключений:</w:t>
            </w:r>
            <w:r w:rsidRPr="00973386">
              <w:rPr>
                <w:rFonts w:ascii="GHEA Grapalat" w:hAnsi="GHEA Grapalat" w:cs="Calibri"/>
                <w:sz w:val="18"/>
                <w:szCs w:val="18"/>
              </w:rPr>
              <w:br/>
              <w:t>В случае грубого нарушения проектирующим лицом требований и условий закона или иных правовых актов исправление ходатайства с соответствующим предложением предоставление заказчику заключения со следующим содержанием:</w:t>
            </w:r>
            <w:r w:rsidRPr="00973386">
              <w:rPr>
                <w:rFonts w:ascii="GHEA Grapalat" w:hAnsi="GHEA Grapalat" w:cs="Calibri"/>
                <w:sz w:val="18"/>
                <w:szCs w:val="18"/>
              </w:rPr>
              <w:br/>
              <w:t>Экспертное заключение должно включать:</w:t>
            </w:r>
            <w:r w:rsidRPr="00973386">
              <w:rPr>
                <w:rFonts w:ascii="GHEA Grapalat" w:hAnsi="GHEA Grapalat" w:cs="Calibri"/>
                <w:sz w:val="18"/>
                <w:szCs w:val="18"/>
              </w:rPr>
              <w:br/>
              <w:t>1) Перечень документов, являющихся основанием для проектирования, и их краткая характеристика;</w:t>
            </w:r>
            <w:r w:rsidRPr="00973386">
              <w:rPr>
                <w:rFonts w:ascii="GHEA Grapalat" w:hAnsi="GHEA Grapalat" w:cs="Calibri"/>
                <w:sz w:val="18"/>
                <w:szCs w:val="18"/>
              </w:rPr>
              <w:br/>
              <w:t>2) выводы о соответствии проектных решений исходным документам и техническим условиям проектирования объекта;</w:t>
            </w:r>
            <w:r w:rsidRPr="00973386">
              <w:rPr>
                <w:rFonts w:ascii="GHEA Grapalat" w:hAnsi="GHEA Grapalat" w:cs="Calibri"/>
                <w:sz w:val="18"/>
                <w:szCs w:val="18"/>
              </w:rPr>
              <w:br/>
              <w:t>3) результаты анализа основных проектных решений, соответствие требованиям законодательства РА и нормативно-технической документации, основные технико-экономические показатели;</w:t>
            </w:r>
            <w:r w:rsidRPr="00973386">
              <w:rPr>
                <w:rFonts w:ascii="GHEA Grapalat" w:hAnsi="GHEA Grapalat" w:cs="Calibri"/>
                <w:sz w:val="18"/>
                <w:szCs w:val="18"/>
              </w:rPr>
              <w:br/>
              <w:t>4) замечания и предложения по принятым проектным решениям, рекомендации о внесении в проект уточнений и дополнений, обоснования предлагаемых уточнений с обязательной ссылкой на ту норму, нарушение которой зафиксировано;</w:t>
            </w:r>
            <w:r w:rsidRPr="00973386">
              <w:rPr>
                <w:rFonts w:ascii="GHEA Grapalat" w:hAnsi="GHEA Grapalat" w:cs="Calibri"/>
                <w:sz w:val="18"/>
                <w:szCs w:val="18"/>
              </w:rPr>
              <w:br/>
              <w:t>5) основные изменения и дополнения, внесенные в ходе экспертизы в рабочем порядке;</w:t>
            </w:r>
            <w:r w:rsidRPr="00973386">
              <w:rPr>
                <w:rFonts w:ascii="GHEA Grapalat" w:hAnsi="GHEA Grapalat" w:cs="Calibri"/>
                <w:sz w:val="18"/>
                <w:szCs w:val="18"/>
              </w:rPr>
              <w:br/>
              <w:t>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w:t>
            </w:r>
            <w:r w:rsidRPr="00973386">
              <w:rPr>
                <w:rFonts w:ascii="GHEA Grapalat" w:hAnsi="GHEA Grapalat" w:cs="Calibri"/>
                <w:sz w:val="18"/>
                <w:szCs w:val="18"/>
              </w:rPr>
              <w:br/>
              <w:t>Кроме того, следующие формулировки</w:t>
            </w:r>
            <w:r w:rsidRPr="00973386">
              <w:rPr>
                <w:rFonts w:ascii="GHEA Grapalat" w:hAnsi="GHEA Grapalat" w:cs="Calibri"/>
                <w:sz w:val="18"/>
                <w:szCs w:val="18"/>
              </w:rPr>
              <w:br/>
              <w:t>1.Чертежная часть и спецификации проекта разработаны в соответствии друг с другом,</w:t>
            </w:r>
            <w:r w:rsidRPr="00973386">
              <w:rPr>
                <w:rFonts w:ascii="GHEA Grapalat" w:hAnsi="GHEA Grapalat" w:cs="Calibri"/>
                <w:sz w:val="18"/>
                <w:szCs w:val="18"/>
              </w:rPr>
              <w:br/>
              <w:t>2.Предусмотренные сметой объемы соответствуют проектным объемам,</w:t>
            </w:r>
            <w:r w:rsidRPr="00973386">
              <w:rPr>
                <w:rFonts w:ascii="GHEA Grapalat" w:hAnsi="GHEA Grapalat" w:cs="Calibri"/>
                <w:sz w:val="18"/>
                <w:szCs w:val="18"/>
              </w:rPr>
              <w:br/>
              <w:t>3.Проект гарантируется с положительным заключением.......драм по расчетной стоимости,</w:t>
            </w:r>
            <w:r w:rsidRPr="00973386">
              <w:rPr>
                <w:rFonts w:ascii="GHEA Grapalat" w:hAnsi="GHEA Grapalat" w:cs="Calibri"/>
                <w:sz w:val="18"/>
                <w:szCs w:val="18"/>
              </w:rPr>
              <w:br/>
              <w:t>4.Перечень документов, представленных на экспертизу:</w:t>
            </w:r>
            <w:r w:rsidRPr="00973386">
              <w:rPr>
                <w:rFonts w:ascii="GHEA Grapalat" w:hAnsi="GHEA Grapalat" w:cs="Calibri"/>
                <w:sz w:val="18"/>
                <w:szCs w:val="18"/>
              </w:rPr>
              <w:br/>
              <w:t>Положительное экспертное заключение не может содержать замечания, предложения по проектным решениям или рекомендации по внесению уточнений и дополнений в проект:</w:t>
            </w:r>
            <w:r w:rsidRPr="00973386">
              <w:rPr>
                <w:rFonts w:ascii="GHEA Grapalat" w:hAnsi="GHEA Grapalat" w:cs="Calibri"/>
                <w:sz w:val="18"/>
                <w:szCs w:val="18"/>
              </w:rPr>
              <w:br/>
              <w:t>Итоговая формулировка:</w:t>
            </w:r>
            <w:r w:rsidRPr="00973386">
              <w:rPr>
                <w:rFonts w:ascii="GHEA Grapalat" w:hAnsi="GHEA Grapalat" w:cs="Calibri"/>
                <w:sz w:val="18"/>
                <w:szCs w:val="18"/>
              </w:rPr>
              <w:br/>
              <w:t>1. "Гарантируется соответствие проектных документов обязательным требованиям законодательства и нормативно-технических документов Республики Армения, или</w:t>
            </w:r>
            <w:r w:rsidRPr="00973386">
              <w:rPr>
                <w:rFonts w:ascii="GHEA Grapalat" w:hAnsi="GHEA Grapalat" w:cs="Calibri"/>
                <w:sz w:val="18"/>
                <w:szCs w:val="18"/>
              </w:rPr>
              <w:br/>
              <w:t>2. "Проект возвращается для доработки, или</w:t>
            </w:r>
            <w:r w:rsidRPr="00973386">
              <w:rPr>
                <w:rFonts w:ascii="GHEA Grapalat" w:hAnsi="GHEA Grapalat" w:cs="Calibri"/>
                <w:sz w:val="18"/>
                <w:szCs w:val="18"/>
              </w:rPr>
              <w:br/>
            </w:r>
            <w:r w:rsidRPr="00973386">
              <w:rPr>
                <w:rFonts w:ascii="GHEA Grapalat" w:hAnsi="GHEA Grapalat" w:cs="Calibri"/>
                <w:sz w:val="18"/>
                <w:szCs w:val="18"/>
              </w:rPr>
              <w:lastRenderedPageBreak/>
              <w:t>3 " проектные документы не соответствуют требованиям законодательства и нормативно-технических требований Республики Армения</w:t>
            </w:r>
            <w:r w:rsidRPr="00973386">
              <w:rPr>
                <w:rFonts w:ascii="GHEA Grapalat" w:hAnsi="GHEA Grapalat" w:cs="Calibri"/>
                <w:sz w:val="18"/>
                <w:szCs w:val="18"/>
              </w:rPr>
              <w:br/>
              <w:t>4. Представить заключение в двух экземплярах и в электронном виде;</w:t>
            </w:r>
          </w:p>
        </w:tc>
        <w:tc>
          <w:tcPr>
            <w:tcW w:w="990" w:type="dxa"/>
            <w:vAlign w:val="center"/>
          </w:tcPr>
          <w:p w:rsidR="00D571D3" w:rsidRPr="00D73177" w:rsidRDefault="00D571D3" w:rsidP="00D571D3">
            <w:pPr>
              <w:ind w:left="145" w:hanging="145"/>
              <w:jc w:val="center"/>
              <w:rPr>
                <w:rFonts w:ascii="GHEA Grapalat" w:hAnsi="GHEA Grapalat"/>
                <w:sz w:val="16"/>
                <w:szCs w:val="16"/>
              </w:rPr>
            </w:pPr>
            <w:r>
              <w:rPr>
                <w:rFonts w:ascii="GHEA Grapalat" w:hAnsi="GHEA Grapalat"/>
                <w:sz w:val="16"/>
                <w:szCs w:val="16"/>
              </w:rPr>
              <w:lastRenderedPageBreak/>
              <w:t>драм</w:t>
            </w:r>
          </w:p>
        </w:tc>
        <w:tc>
          <w:tcPr>
            <w:tcW w:w="1260" w:type="dxa"/>
            <w:vAlign w:val="center"/>
          </w:tcPr>
          <w:p w:rsidR="00D571D3" w:rsidRPr="00C9683B" w:rsidRDefault="00D571D3" w:rsidP="00D571D3">
            <w:pPr>
              <w:ind w:left="145" w:hanging="145"/>
              <w:jc w:val="center"/>
              <w:rPr>
                <w:rFonts w:ascii="GHEA Grapalat" w:hAnsi="GHEA Grapalat"/>
                <w:sz w:val="18"/>
                <w:szCs w:val="16"/>
                <w:highlight w:val="yellow"/>
                <w:lang w:val="hy-AM"/>
              </w:rPr>
            </w:pPr>
          </w:p>
        </w:tc>
        <w:tc>
          <w:tcPr>
            <w:tcW w:w="1170" w:type="dxa"/>
            <w:vAlign w:val="center"/>
          </w:tcPr>
          <w:p w:rsidR="00D571D3" w:rsidRPr="005B602F" w:rsidRDefault="00D571D3" w:rsidP="00D571D3">
            <w:pPr>
              <w:jc w:val="center"/>
              <w:rPr>
                <w:rFonts w:ascii="GHEA Grapalat" w:hAnsi="GHEA Grapalat"/>
                <w:sz w:val="18"/>
                <w:szCs w:val="18"/>
              </w:rPr>
            </w:pPr>
            <w:r w:rsidRPr="005B602F">
              <w:rPr>
                <w:rFonts w:ascii="GHEA Grapalat" w:hAnsi="GHEA Grapalat"/>
                <w:sz w:val="18"/>
                <w:szCs w:val="18"/>
              </w:rPr>
              <w:t>Давиташен 1-й квартал, двор домов 43,44,45,</w:t>
            </w:r>
          </w:p>
        </w:tc>
        <w:tc>
          <w:tcPr>
            <w:tcW w:w="1620" w:type="dxa"/>
            <w:vAlign w:val="center"/>
          </w:tcPr>
          <w:p w:rsidR="00D571D3" w:rsidRPr="005B602F" w:rsidRDefault="00D571D3" w:rsidP="00D571D3">
            <w:pPr>
              <w:jc w:val="center"/>
              <w:rPr>
                <w:rFonts w:ascii="GHEA Grapalat" w:hAnsi="GHEA Grapalat" w:cs="Calibri"/>
                <w:sz w:val="18"/>
                <w:szCs w:val="18"/>
              </w:rPr>
            </w:pPr>
            <w:r w:rsidRPr="005B602F">
              <w:rPr>
                <w:rFonts w:ascii="GHEA Grapalat" w:hAnsi="GHEA Grapalat"/>
                <w:sz w:val="18"/>
                <w:szCs w:val="18"/>
              </w:rPr>
              <w:t xml:space="preserve"> </w:t>
            </w:r>
            <w:r w:rsidRPr="005B602F">
              <w:rPr>
                <w:rFonts w:ascii="GHEA Grapalat" w:hAnsi="GHEA Grapalat" w:cs="Calibri"/>
                <w:sz w:val="18"/>
                <w:szCs w:val="18"/>
              </w:rPr>
              <w:t>30 календарных дней со дня вступления в силу договора</w:t>
            </w:r>
            <w:r>
              <w:rPr>
                <w:rFonts w:ascii="GHEA Grapalat" w:hAnsi="GHEA Grapalat" w:cs="Calibri"/>
                <w:sz w:val="18"/>
                <w:szCs w:val="18"/>
                <w:lang w:val="hy-AM"/>
              </w:rPr>
              <w:t xml:space="preserve"> </w:t>
            </w:r>
            <w:r w:rsidRPr="005B602F">
              <w:rPr>
                <w:rFonts w:ascii="GHEA Grapalat" w:hAnsi="GHEA Grapalat" w:cs="Calibri"/>
                <w:sz w:val="18"/>
                <w:szCs w:val="18"/>
              </w:rPr>
              <w:t>включительно</w:t>
            </w:r>
          </w:p>
        </w:tc>
      </w:tr>
      <w:tr w:rsidR="00D571D3" w:rsidRPr="00646FE4" w:rsidTr="00D571D3">
        <w:trPr>
          <w:trHeight w:val="2538"/>
        </w:trPr>
        <w:tc>
          <w:tcPr>
            <w:tcW w:w="1042" w:type="dxa"/>
            <w:vAlign w:val="center"/>
          </w:tcPr>
          <w:p w:rsidR="00D571D3" w:rsidRPr="001651A7" w:rsidRDefault="00D571D3" w:rsidP="00D571D3">
            <w:pPr>
              <w:jc w:val="center"/>
              <w:rPr>
                <w:rFonts w:ascii="GHEA Grapalat" w:hAnsi="GHEA Grapalat"/>
                <w:sz w:val="16"/>
                <w:szCs w:val="16"/>
                <w:lang w:val="hy-AM"/>
              </w:rPr>
            </w:pPr>
            <w:r>
              <w:rPr>
                <w:rFonts w:ascii="GHEA Grapalat" w:hAnsi="GHEA Grapalat"/>
                <w:sz w:val="16"/>
                <w:szCs w:val="16"/>
                <w:lang w:val="hy-AM"/>
              </w:rPr>
              <w:t>2</w:t>
            </w:r>
          </w:p>
        </w:tc>
        <w:tc>
          <w:tcPr>
            <w:tcW w:w="1710" w:type="dxa"/>
            <w:vAlign w:val="center"/>
          </w:tcPr>
          <w:p w:rsidR="00D571D3" w:rsidRPr="00D44A6F" w:rsidRDefault="00D571D3" w:rsidP="00D571D3">
            <w:pPr>
              <w:jc w:val="center"/>
              <w:rPr>
                <w:rFonts w:ascii="GHEA Grapalat" w:hAnsi="GHEA Grapalat" w:cs="Calibri"/>
                <w:sz w:val="18"/>
                <w:szCs w:val="18"/>
              </w:rPr>
            </w:pPr>
            <w:r w:rsidRPr="00973386">
              <w:rPr>
                <w:rFonts w:ascii="GHEA Grapalat" w:hAnsi="GHEA Grapalat" w:cs="Calibri"/>
                <w:sz w:val="18"/>
                <w:szCs w:val="18"/>
              </w:rPr>
              <w:t>50531140/</w:t>
            </w:r>
            <w:r>
              <w:rPr>
                <w:rFonts w:ascii="GHEA Grapalat" w:hAnsi="GHEA Grapalat" w:cs="Calibri"/>
                <w:sz w:val="18"/>
                <w:szCs w:val="18"/>
                <w:lang w:val="hy-AM"/>
              </w:rPr>
              <w:t>11</w:t>
            </w:r>
          </w:p>
        </w:tc>
        <w:tc>
          <w:tcPr>
            <w:tcW w:w="8100" w:type="dxa"/>
            <w:vMerge/>
            <w:vAlign w:val="center"/>
          </w:tcPr>
          <w:p w:rsidR="00D571D3" w:rsidRPr="00B91ACA" w:rsidRDefault="00D571D3" w:rsidP="00D571D3">
            <w:pPr>
              <w:jc w:val="both"/>
              <w:rPr>
                <w:rFonts w:ascii="GHEA Grapalat" w:hAnsi="GHEA Grapalat" w:cs="TimesArmenianPSMT"/>
                <w:b/>
                <w:sz w:val="16"/>
                <w:szCs w:val="16"/>
              </w:rPr>
            </w:pPr>
          </w:p>
        </w:tc>
        <w:tc>
          <w:tcPr>
            <w:tcW w:w="990" w:type="dxa"/>
            <w:vAlign w:val="center"/>
          </w:tcPr>
          <w:p w:rsidR="00D571D3" w:rsidRPr="00D73177" w:rsidRDefault="00D571D3" w:rsidP="00D571D3">
            <w:pPr>
              <w:ind w:left="145" w:hanging="145"/>
              <w:jc w:val="center"/>
              <w:rPr>
                <w:rFonts w:ascii="GHEA Grapalat" w:hAnsi="GHEA Grapalat"/>
                <w:sz w:val="16"/>
                <w:szCs w:val="16"/>
              </w:rPr>
            </w:pPr>
            <w:r>
              <w:rPr>
                <w:rFonts w:ascii="GHEA Grapalat" w:hAnsi="GHEA Grapalat"/>
                <w:sz w:val="16"/>
                <w:szCs w:val="16"/>
              </w:rPr>
              <w:t>драм</w:t>
            </w:r>
          </w:p>
        </w:tc>
        <w:tc>
          <w:tcPr>
            <w:tcW w:w="1260" w:type="dxa"/>
            <w:vAlign w:val="center"/>
          </w:tcPr>
          <w:p w:rsidR="00D571D3" w:rsidRPr="00C9683B" w:rsidRDefault="00D571D3" w:rsidP="00D571D3">
            <w:pPr>
              <w:ind w:left="145" w:hanging="145"/>
              <w:jc w:val="center"/>
              <w:rPr>
                <w:rFonts w:ascii="GHEA Grapalat" w:hAnsi="GHEA Grapalat"/>
                <w:sz w:val="18"/>
                <w:szCs w:val="16"/>
                <w:highlight w:val="yellow"/>
                <w:lang w:val="hy-AM"/>
              </w:rPr>
            </w:pPr>
          </w:p>
        </w:tc>
        <w:tc>
          <w:tcPr>
            <w:tcW w:w="1170" w:type="dxa"/>
            <w:vAlign w:val="center"/>
          </w:tcPr>
          <w:p w:rsidR="00D571D3" w:rsidRPr="005B602F" w:rsidRDefault="00D571D3" w:rsidP="00D571D3">
            <w:pPr>
              <w:jc w:val="center"/>
              <w:rPr>
                <w:rFonts w:ascii="GHEA Grapalat" w:hAnsi="GHEA Grapalat"/>
                <w:sz w:val="18"/>
                <w:szCs w:val="18"/>
              </w:rPr>
            </w:pPr>
            <w:r w:rsidRPr="005B602F">
              <w:rPr>
                <w:rFonts w:ascii="GHEA Grapalat" w:hAnsi="GHEA Grapalat"/>
                <w:sz w:val="18"/>
                <w:szCs w:val="18"/>
              </w:rPr>
              <w:t>Давташен 1-й квартал 32,33 двор дома</w:t>
            </w:r>
          </w:p>
        </w:tc>
        <w:tc>
          <w:tcPr>
            <w:tcW w:w="1620" w:type="dxa"/>
          </w:tcPr>
          <w:p w:rsidR="00D571D3" w:rsidRPr="005B602F" w:rsidRDefault="00D571D3" w:rsidP="00D571D3">
            <w:pPr>
              <w:jc w:val="center"/>
              <w:rPr>
                <w:rFonts w:ascii="GHEA Grapalat" w:hAnsi="GHEA Grapalat" w:cs="Calibri"/>
                <w:sz w:val="18"/>
                <w:szCs w:val="18"/>
              </w:rPr>
            </w:pPr>
            <w:r w:rsidRPr="005B602F">
              <w:rPr>
                <w:rFonts w:ascii="GHEA Grapalat" w:hAnsi="GHEA Grapalat"/>
                <w:sz w:val="18"/>
                <w:szCs w:val="18"/>
              </w:rPr>
              <w:t>30 календарных дней со дня вступления в силу договора</w:t>
            </w:r>
            <w:r>
              <w:rPr>
                <w:rFonts w:ascii="GHEA Grapalat" w:hAnsi="GHEA Grapalat"/>
                <w:sz w:val="18"/>
                <w:szCs w:val="18"/>
                <w:lang w:val="hy-AM"/>
              </w:rPr>
              <w:t xml:space="preserve"> </w:t>
            </w:r>
            <w:r w:rsidRPr="005B602F">
              <w:rPr>
                <w:rFonts w:ascii="GHEA Grapalat" w:hAnsi="GHEA Grapalat"/>
                <w:sz w:val="18"/>
                <w:szCs w:val="18"/>
              </w:rPr>
              <w:t>включительно</w:t>
            </w:r>
          </w:p>
        </w:tc>
      </w:tr>
      <w:tr w:rsidR="00D571D3" w:rsidRPr="00646FE4" w:rsidTr="00D571D3">
        <w:trPr>
          <w:trHeight w:val="2538"/>
        </w:trPr>
        <w:tc>
          <w:tcPr>
            <w:tcW w:w="1042" w:type="dxa"/>
            <w:vAlign w:val="center"/>
          </w:tcPr>
          <w:p w:rsidR="00D571D3" w:rsidRPr="001651A7" w:rsidRDefault="00D571D3" w:rsidP="00D571D3">
            <w:pPr>
              <w:jc w:val="center"/>
              <w:rPr>
                <w:rFonts w:ascii="GHEA Grapalat" w:hAnsi="GHEA Grapalat"/>
                <w:sz w:val="16"/>
                <w:szCs w:val="16"/>
                <w:lang w:val="hy-AM"/>
              </w:rPr>
            </w:pPr>
            <w:r>
              <w:rPr>
                <w:rFonts w:ascii="GHEA Grapalat" w:hAnsi="GHEA Grapalat"/>
                <w:sz w:val="16"/>
                <w:szCs w:val="16"/>
                <w:lang w:val="hy-AM"/>
              </w:rPr>
              <w:lastRenderedPageBreak/>
              <w:t>3</w:t>
            </w:r>
          </w:p>
        </w:tc>
        <w:tc>
          <w:tcPr>
            <w:tcW w:w="1710" w:type="dxa"/>
            <w:vAlign w:val="center"/>
          </w:tcPr>
          <w:p w:rsidR="00D571D3" w:rsidRPr="00D44A6F" w:rsidRDefault="00D571D3" w:rsidP="00D571D3">
            <w:pPr>
              <w:jc w:val="center"/>
              <w:rPr>
                <w:rFonts w:ascii="GHEA Grapalat" w:hAnsi="GHEA Grapalat" w:cs="Calibri"/>
                <w:sz w:val="18"/>
                <w:szCs w:val="18"/>
              </w:rPr>
            </w:pPr>
            <w:r w:rsidRPr="00973386">
              <w:rPr>
                <w:rFonts w:ascii="GHEA Grapalat" w:hAnsi="GHEA Grapalat" w:cs="Calibri"/>
                <w:sz w:val="18"/>
                <w:szCs w:val="18"/>
              </w:rPr>
              <w:t>50531140/</w:t>
            </w:r>
            <w:r>
              <w:rPr>
                <w:rFonts w:ascii="GHEA Grapalat" w:hAnsi="GHEA Grapalat" w:cs="Calibri"/>
                <w:sz w:val="18"/>
                <w:szCs w:val="18"/>
                <w:lang w:val="hy-AM"/>
              </w:rPr>
              <w:t>12</w:t>
            </w:r>
          </w:p>
        </w:tc>
        <w:tc>
          <w:tcPr>
            <w:tcW w:w="8100" w:type="dxa"/>
            <w:vMerge/>
            <w:vAlign w:val="center"/>
          </w:tcPr>
          <w:p w:rsidR="00D571D3" w:rsidRPr="00B91ACA" w:rsidRDefault="00D571D3" w:rsidP="00D571D3">
            <w:pPr>
              <w:jc w:val="both"/>
              <w:rPr>
                <w:rFonts w:ascii="GHEA Grapalat" w:hAnsi="GHEA Grapalat" w:cs="TimesArmenianPSMT"/>
                <w:b/>
                <w:sz w:val="16"/>
                <w:szCs w:val="16"/>
              </w:rPr>
            </w:pPr>
          </w:p>
        </w:tc>
        <w:tc>
          <w:tcPr>
            <w:tcW w:w="990" w:type="dxa"/>
            <w:vAlign w:val="center"/>
          </w:tcPr>
          <w:p w:rsidR="00D571D3" w:rsidRPr="00D73177" w:rsidRDefault="00D571D3" w:rsidP="00D571D3">
            <w:pPr>
              <w:ind w:left="145" w:hanging="145"/>
              <w:jc w:val="center"/>
              <w:rPr>
                <w:rFonts w:ascii="GHEA Grapalat" w:hAnsi="GHEA Grapalat"/>
                <w:sz w:val="16"/>
                <w:szCs w:val="16"/>
              </w:rPr>
            </w:pPr>
            <w:r>
              <w:rPr>
                <w:rFonts w:ascii="GHEA Grapalat" w:hAnsi="GHEA Grapalat"/>
                <w:sz w:val="16"/>
                <w:szCs w:val="16"/>
              </w:rPr>
              <w:t>драм</w:t>
            </w:r>
          </w:p>
        </w:tc>
        <w:tc>
          <w:tcPr>
            <w:tcW w:w="1260" w:type="dxa"/>
            <w:vAlign w:val="center"/>
          </w:tcPr>
          <w:p w:rsidR="00D571D3" w:rsidRPr="00C9683B" w:rsidRDefault="00D571D3" w:rsidP="00D571D3">
            <w:pPr>
              <w:ind w:left="145" w:hanging="145"/>
              <w:jc w:val="center"/>
              <w:rPr>
                <w:rFonts w:ascii="GHEA Grapalat" w:hAnsi="GHEA Grapalat"/>
                <w:sz w:val="18"/>
                <w:szCs w:val="16"/>
                <w:highlight w:val="yellow"/>
                <w:lang w:val="hy-AM"/>
              </w:rPr>
            </w:pPr>
          </w:p>
        </w:tc>
        <w:tc>
          <w:tcPr>
            <w:tcW w:w="1170" w:type="dxa"/>
            <w:vAlign w:val="center"/>
          </w:tcPr>
          <w:p w:rsidR="00D571D3" w:rsidRPr="005B602F" w:rsidRDefault="00D571D3" w:rsidP="00D571D3">
            <w:pPr>
              <w:jc w:val="center"/>
              <w:rPr>
                <w:rFonts w:ascii="GHEA Grapalat" w:hAnsi="GHEA Grapalat"/>
                <w:sz w:val="18"/>
                <w:szCs w:val="18"/>
              </w:rPr>
            </w:pPr>
            <w:r w:rsidRPr="005B602F">
              <w:rPr>
                <w:rFonts w:ascii="GHEA Grapalat" w:hAnsi="GHEA Grapalat"/>
                <w:sz w:val="18"/>
                <w:szCs w:val="18"/>
              </w:rPr>
              <w:t>Двор домов 13,14,15, Давиташен 2-й квартал</w:t>
            </w:r>
          </w:p>
        </w:tc>
        <w:tc>
          <w:tcPr>
            <w:tcW w:w="1620" w:type="dxa"/>
          </w:tcPr>
          <w:p w:rsidR="00D571D3" w:rsidRPr="005B602F" w:rsidRDefault="00D571D3" w:rsidP="00D571D3">
            <w:pPr>
              <w:jc w:val="center"/>
              <w:rPr>
                <w:rFonts w:ascii="GHEA Grapalat" w:hAnsi="GHEA Grapalat" w:cs="Calibri"/>
                <w:sz w:val="18"/>
                <w:szCs w:val="18"/>
              </w:rPr>
            </w:pPr>
            <w:r w:rsidRPr="005B602F">
              <w:rPr>
                <w:rFonts w:ascii="GHEA Grapalat" w:hAnsi="GHEA Grapalat"/>
                <w:sz w:val="18"/>
                <w:szCs w:val="18"/>
              </w:rPr>
              <w:t>30 календарных дней со дня вступления в силу договора</w:t>
            </w:r>
            <w:r>
              <w:rPr>
                <w:rFonts w:ascii="GHEA Grapalat" w:hAnsi="GHEA Grapalat"/>
                <w:sz w:val="18"/>
                <w:szCs w:val="18"/>
                <w:lang w:val="hy-AM"/>
              </w:rPr>
              <w:t xml:space="preserve"> </w:t>
            </w:r>
            <w:r w:rsidRPr="005B602F">
              <w:rPr>
                <w:rFonts w:ascii="GHEA Grapalat" w:hAnsi="GHEA Grapalat"/>
                <w:sz w:val="18"/>
                <w:szCs w:val="18"/>
              </w:rPr>
              <w:t>включительно</w:t>
            </w:r>
          </w:p>
        </w:tc>
      </w:tr>
      <w:tr w:rsidR="00D571D3" w:rsidRPr="00646FE4" w:rsidTr="00D571D3">
        <w:trPr>
          <w:trHeight w:val="2538"/>
        </w:trPr>
        <w:tc>
          <w:tcPr>
            <w:tcW w:w="1042" w:type="dxa"/>
            <w:vAlign w:val="center"/>
          </w:tcPr>
          <w:p w:rsidR="00D571D3" w:rsidRPr="001651A7" w:rsidRDefault="00D571D3" w:rsidP="00D571D3">
            <w:pPr>
              <w:jc w:val="center"/>
              <w:rPr>
                <w:rFonts w:ascii="GHEA Grapalat" w:hAnsi="GHEA Grapalat"/>
                <w:sz w:val="16"/>
                <w:szCs w:val="16"/>
                <w:lang w:val="hy-AM"/>
              </w:rPr>
            </w:pPr>
            <w:r>
              <w:rPr>
                <w:rFonts w:ascii="GHEA Grapalat" w:hAnsi="GHEA Grapalat"/>
                <w:sz w:val="16"/>
                <w:szCs w:val="16"/>
                <w:lang w:val="hy-AM"/>
              </w:rPr>
              <w:t>4</w:t>
            </w:r>
          </w:p>
        </w:tc>
        <w:tc>
          <w:tcPr>
            <w:tcW w:w="1710" w:type="dxa"/>
            <w:vAlign w:val="center"/>
          </w:tcPr>
          <w:p w:rsidR="00D571D3" w:rsidRPr="00D44A6F" w:rsidRDefault="00D571D3" w:rsidP="00D571D3">
            <w:pPr>
              <w:jc w:val="center"/>
              <w:rPr>
                <w:rFonts w:ascii="GHEA Grapalat" w:hAnsi="GHEA Grapalat" w:cs="Calibri"/>
                <w:sz w:val="18"/>
                <w:szCs w:val="18"/>
              </w:rPr>
            </w:pPr>
            <w:r w:rsidRPr="00973386">
              <w:rPr>
                <w:rFonts w:ascii="GHEA Grapalat" w:hAnsi="GHEA Grapalat" w:cs="Calibri"/>
                <w:sz w:val="18"/>
                <w:szCs w:val="18"/>
              </w:rPr>
              <w:t>50531140/</w:t>
            </w:r>
            <w:r>
              <w:rPr>
                <w:rFonts w:ascii="GHEA Grapalat" w:hAnsi="GHEA Grapalat" w:cs="Calibri"/>
                <w:sz w:val="18"/>
                <w:szCs w:val="18"/>
                <w:lang w:val="hy-AM"/>
              </w:rPr>
              <w:t>13</w:t>
            </w:r>
          </w:p>
        </w:tc>
        <w:tc>
          <w:tcPr>
            <w:tcW w:w="8100" w:type="dxa"/>
            <w:vMerge/>
            <w:vAlign w:val="center"/>
          </w:tcPr>
          <w:p w:rsidR="00D571D3" w:rsidRPr="00B91ACA" w:rsidRDefault="00D571D3" w:rsidP="00D571D3">
            <w:pPr>
              <w:jc w:val="both"/>
              <w:rPr>
                <w:rFonts w:ascii="GHEA Grapalat" w:hAnsi="GHEA Grapalat" w:cs="TimesArmenianPSMT"/>
                <w:b/>
                <w:sz w:val="16"/>
                <w:szCs w:val="16"/>
              </w:rPr>
            </w:pPr>
          </w:p>
        </w:tc>
        <w:tc>
          <w:tcPr>
            <w:tcW w:w="990" w:type="dxa"/>
            <w:vAlign w:val="center"/>
          </w:tcPr>
          <w:p w:rsidR="00D571D3" w:rsidRPr="00D73177" w:rsidRDefault="00D571D3" w:rsidP="00D571D3">
            <w:pPr>
              <w:ind w:left="145" w:hanging="145"/>
              <w:jc w:val="center"/>
              <w:rPr>
                <w:rFonts w:ascii="GHEA Grapalat" w:hAnsi="GHEA Grapalat"/>
                <w:sz w:val="16"/>
                <w:szCs w:val="16"/>
              </w:rPr>
            </w:pPr>
            <w:r>
              <w:rPr>
                <w:rFonts w:ascii="GHEA Grapalat" w:hAnsi="GHEA Grapalat"/>
                <w:sz w:val="16"/>
                <w:szCs w:val="16"/>
              </w:rPr>
              <w:t>драм</w:t>
            </w:r>
          </w:p>
        </w:tc>
        <w:tc>
          <w:tcPr>
            <w:tcW w:w="1260" w:type="dxa"/>
            <w:vAlign w:val="center"/>
          </w:tcPr>
          <w:p w:rsidR="00D571D3" w:rsidRPr="00C9683B" w:rsidRDefault="00D571D3" w:rsidP="00D571D3">
            <w:pPr>
              <w:ind w:left="145" w:hanging="145"/>
              <w:jc w:val="center"/>
              <w:rPr>
                <w:rFonts w:ascii="GHEA Grapalat" w:hAnsi="GHEA Grapalat"/>
                <w:sz w:val="18"/>
                <w:szCs w:val="16"/>
                <w:highlight w:val="yellow"/>
                <w:lang w:val="hy-AM"/>
              </w:rPr>
            </w:pPr>
          </w:p>
        </w:tc>
        <w:tc>
          <w:tcPr>
            <w:tcW w:w="1170" w:type="dxa"/>
            <w:vAlign w:val="center"/>
          </w:tcPr>
          <w:p w:rsidR="00D571D3" w:rsidRPr="005B602F" w:rsidRDefault="00D571D3" w:rsidP="00D571D3">
            <w:pPr>
              <w:jc w:val="center"/>
              <w:rPr>
                <w:rFonts w:ascii="GHEA Grapalat" w:hAnsi="GHEA Grapalat"/>
                <w:sz w:val="18"/>
                <w:szCs w:val="18"/>
              </w:rPr>
            </w:pPr>
            <w:r w:rsidRPr="005B602F">
              <w:rPr>
                <w:rFonts w:ascii="GHEA Grapalat" w:hAnsi="GHEA Grapalat"/>
                <w:sz w:val="18"/>
                <w:szCs w:val="18"/>
              </w:rPr>
              <w:t>Давташен 3-й квартал 24,25 дворов</w:t>
            </w:r>
          </w:p>
        </w:tc>
        <w:tc>
          <w:tcPr>
            <w:tcW w:w="1620" w:type="dxa"/>
            <w:vAlign w:val="center"/>
          </w:tcPr>
          <w:p w:rsidR="00D571D3" w:rsidRPr="005B602F" w:rsidRDefault="00D571D3" w:rsidP="00D571D3">
            <w:pPr>
              <w:jc w:val="center"/>
              <w:rPr>
                <w:rFonts w:ascii="GHEA Grapalat" w:hAnsi="GHEA Grapalat" w:cs="Calibri"/>
                <w:sz w:val="18"/>
                <w:szCs w:val="18"/>
              </w:rPr>
            </w:pPr>
            <w:r w:rsidRPr="005B602F">
              <w:rPr>
                <w:rFonts w:ascii="GHEA Grapalat" w:hAnsi="GHEA Grapalat" w:cs="Calibri"/>
                <w:sz w:val="18"/>
                <w:szCs w:val="18"/>
              </w:rPr>
              <w:t>30 календарных дней со дня вступления в силу договора</w:t>
            </w:r>
            <w:r>
              <w:rPr>
                <w:rFonts w:ascii="GHEA Grapalat" w:hAnsi="GHEA Grapalat" w:cs="Calibri"/>
                <w:sz w:val="18"/>
                <w:szCs w:val="18"/>
                <w:lang w:val="hy-AM"/>
              </w:rPr>
              <w:t xml:space="preserve"> </w:t>
            </w:r>
            <w:r w:rsidRPr="005B602F">
              <w:rPr>
                <w:rFonts w:ascii="GHEA Grapalat" w:hAnsi="GHEA Grapalat" w:cs="Calibri"/>
                <w:sz w:val="18"/>
                <w:szCs w:val="18"/>
              </w:rPr>
              <w:t>включительно</w:t>
            </w:r>
          </w:p>
        </w:tc>
      </w:tr>
      <w:tr w:rsidR="00D571D3" w:rsidRPr="00646FE4" w:rsidTr="00D571D3">
        <w:trPr>
          <w:trHeight w:val="2538"/>
        </w:trPr>
        <w:tc>
          <w:tcPr>
            <w:tcW w:w="1042" w:type="dxa"/>
            <w:vAlign w:val="center"/>
          </w:tcPr>
          <w:p w:rsidR="00D571D3" w:rsidRPr="001651A7" w:rsidRDefault="00D571D3" w:rsidP="00D571D3">
            <w:pPr>
              <w:jc w:val="center"/>
              <w:rPr>
                <w:rFonts w:ascii="GHEA Grapalat" w:hAnsi="GHEA Grapalat"/>
                <w:sz w:val="16"/>
                <w:szCs w:val="16"/>
                <w:lang w:val="hy-AM"/>
              </w:rPr>
            </w:pPr>
            <w:r>
              <w:rPr>
                <w:rFonts w:ascii="GHEA Grapalat" w:hAnsi="GHEA Grapalat"/>
                <w:sz w:val="16"/>
                <w:szCs w:val="16"/>
                <w:lang w:val="hy-AM"/>
              </w:rPr>
              <w:t>5</w:t>
            </w:r>
          </w:p>
        </w:tc>
        <w:tc>
          <w:tcPr>
            <w:tcW w:w="1710" w:type="dxa"/>
            <w:vAlign w:val="center"/>
          </w:tcPr>
          <w:p w:rsidR="00D571D3" w:rsidRPr="00D44A6F" w:rsidRDefault="00D571D3" w:rsidP="00D571D3">
            <w:pPr>
              <w:jc w:val="center"/>
              <w:rPr>
                <w:rFonts w:ascii="GHEA Grapalat" w:hAnsi="GHEA Grapalat" w:cs="Calibri"/>
                <w:sz w:val="18"/>
                <w:szCs w:val="18"/>
              </w:rPr>
            </w:pPr>
            <w:r w:rsidRPr="00973386">
              <w:rPr>
                <w:rFonts w:ascii="GHEA Grapalat" w:hAnsi="GHEA Grapalat" w:cs="Calibri"/>
                <w:sz w:val="18"/>
                <w:szCs w:val="18"/>
              </w:rPr>
              <w:t>50531140/</w:t>
            </w:r>
            <w:r>
              <w:rPr>
                <w:rFonts w:ascii="GHEA Grapalat" w:hAnsi="GHEA Grapalat" w:cs="Calibri"/>
                <w:sz w:val="18"/>
                <w:szCs w:val="18"/>
                <w:lang w:val="hy-AM"/>
              </w:rPr>
              <w:t>14</w:t>
            </w:r>
          </w:p>
        </w:tc>
        <w:tc>
          <w:tcPr>
            <w:tcW w:w="8100" w:type="dxa"/>
            <w:vMerge/>
            <w:vAlign w:val="center"/>
          </w:tcPr>
          <w:p w:rsidR="00D571D3" w:rsidRPr="00B91ACA" w:rsidRDefault="00D571D3" w:rsidP="00D571D3">
            <w:pPr>
              <w:jc w:val="both"/>
              <w:rPr>
                <w:rFonts w:ascii="GHEA Grapalat" w:hAnsi="GHEA Grapalat" w:cs="TimesArmenianPSMT"/>
                <w:b/>
                <w:sz w:val="16"/>
                <w:szCs w:val="16"/>
              </w:rPr>
            </w:pPr>
          </w:p>
        </w:tc>
        <w:tc>
          <w:tcPr>
            <w:tcW w:w="990" w:type="dxa"/>
            <w:vAlign w:val="center"/>
          </w:tcPr>
          <w:p w:rsidR="00D571D3" w:rsidRPr="00D73177" w:rsidRDefault="00D571D3" w:rsidP="00D571D3">
            <w:pPr>
              <w:ind w:left="145" w:hanging="145"/>
              <w:jc w:val="center"/>
              <w:rPr>
                <w:rFonts w:ascii="GHEA Grapalat" w:hAnsi="GHEA Grapalat"/>
                <w:sz w:val="16"/>
                <w:szCs w:val="16"/>
              </w:rPr>
            </w:pPr>
            <w:r>
              <w:rPr>
                <w:rFonts w:ascii="GHEA Grapalat" w:hAnsi="GHEA Grapalat"/>
                <w:sz w:val="16"/>
                <w:szCs w:val="16"/>
              </w:rPr>
              <w:t>драм</w:t>
            </w:r>
          </w:p>
        </w:tc>
        <w:tc>
          <w:tcPr>
            <w:tcW w:w="1260" w:type="dxa"/>
            <w:vAlign w:val="center"/>
          </w:tcPr>
          <w:p w:rsidR="00D571D3" w:rsidRPr="00C9683B" w:rsidRDefault="00D571D3" w:rsidP="00D571D3">
            <w:pPr>
              <w:ind w:left="145" w:hanging="145"/>
              <w:jc w:val="center"/>
              <w:rPr>
                <w:rFonts w:ascii="GHEA Grapalat" w:hAnsi="GHEA Grapalat"/>
                <w:sz w:val="18"/>
                <w:szCs w:val="16"/>
                <w:highlight w:val="yellow"/>
                <w:lang w:val="hy-AM"/>
              </w:rPr>
            </w:pPr>
          </w:p>
        </w:tc>
        <w:tc>
          <w:tcPr>
            <w:tcW w:w="1170" w:type="dxa"/>
            <w:vAlign w:val="center"/>
          </w:tcPr>
          <w:p w:rsidR="00D571D3" w:rsidRPr="005B602F" w:rsidRDefault="00D571D3" w:rsidP="00D571D3">
            <w:pPr>
              <w:jc w:val="center"/>
              <w:rPr>
                <w:rFonts w:ascii="GHEA Grapalat" w:hAnsi="GHEA Grapalat"/>
                <w:sz w:val="18"/>
                <w:szCs w:val="18"/>
              </w:rPr>
            </w:pPr>
            <w:r w:rsidRPr="005B602F">
              <w:rPr>
                <w:rFonts w:ascii="GHEA Grapalat" w:hAnsi="GHEA Grapalat"/>
                <w:sz w:val="18"/>
                <w:szCs w:val="18"/>
              </w:rPr>
              <w:t>Давташен 4-й квартал, двор домов 20,21,22,23,24</w:t>
            </w:r>
          </w:p>
        </w:tc>
        <w:tc>
          <w:tcPr>
            <w:tcW w:w="1620" w:type="dxa"/>
          </w:tcPr>
          <w:p w:rsidR="00D571D3" w:rsidRDefault="00D571D3" w:rsidP="00D571D3">
            <w:pPr>
              <w:jc w:val="center"/>
              <w:rPr>
                <w:rFonts w:ascii="GHEA Grapalat" w:hAnsi="GHEA Grapalat"/>
                <w:sz w:val="18"/>
                <w:szCs w:val="18"/>
                <w:lang w:val="hy-AM"/>
              </w:rPr>
            </w:pPr>
          </w:p>
          <w:p w:rsidR="00D571D3" w:rsidRDefault="00D571D3" w:rsidP="00D571D3">
            <w:pPr>
              <w:jc w:val="center"/>
              <w:rPr>
                <w:rFonts w:ascii="GHEA Grapalat" w:hAnsi="GHEA Grapalat"/>
                <w:sz w:val="18"/>
                <w:szCs w:val="18"/>
                <w:lang w:val="hy-AM"/>
              </w:rPr>
            </w:pPr>
          </w:p>
          <w:p w:rsidR="00D571D3" w:rsidRPr="005B602F" w:rsidRDefault="00D571D3" w:rsidP="00D571D3">
            <w:pPr>
              <w:jc w:val="center"/>
              <w:rPr>
                <w:rFonts w:ascii="GHEA Grapalat" w:hAnsi="GHEA Grapalat" w:cs="Calibri"/>
                <w:sz w:val="18"/>
                <w:szCs w:val="18"/>
              </w:rPr>
            </w:pPr>
            <w:r w:rsidRPr="005B602F">
              <w:rPr>
                <w:rFonts w:ascii="GHEA Grapalat" w:hAnsi="GHEA Grapalat"/>
                <w:sz w:val="18"/>
                <w:szCs w:val="18"/>
              </w:rPr>
              <w:t>30 календарных дней со дня вступления в силу договора</w:t>
            </w:r>
            <w:r>
              <w:rPr>
                <w:rFonts w:ascii="GHEA Grapalat" w:hAnsi="GHEA Grapalat"/>
                <w:sz w:val="18"/>
                <w:szCs w:val="18"/>
                <w:lang w:val="hy-AM"/>
              </w:rPr>
              <w:t xml:space="preserve"> </w:t>
            </w:r>
            <w:r w:rsidRPr="005B602F">
              <w:rPr>
                <w:rFonts w:ascii="GHEA Grapalat" w:hAnsi="GHEA Grapalat"/>
                <w:sz w:val="18"/>
                <w:szCs w:val="18"/>
              </w:rPr>
              <w:t>включительно</w:t>
            </w:r>
          </w:p>
        </w:tc>
      </w:tr>
      <w:tr w:rsidR="00D571D3" w:rsidRPr="00646FE4" w:rsidTr="00D571D3">
        <w:trPr>
          <w:trHeight w:val="2538"/>
        </w:trPr>
        <w:tc>
          <w:tcPr>
            <w:tcW w:w="1042" w:type="dxa"/>
            <w:vAlign w:val="center"/>
          </w:tcPr>
          <w:p w:rsidR="00D571D3" w:rsidRDefault="00D571D3" w:rsidP="00D571D3">
            <w:pPr>
              <w:jc w:val="center"/>
              <w:rPr>
                <w:rFonts w:ascii="GHEA Grapalat" w:hAnsi="GHEA Grapalat"/>
                <w:sz w:val="16"/>
                <w:szCs w:val="16"/>
                <w:lang w:val="hy-AM"/>
              </w:rPr>
            </w:pPr>
            <w:r>
              <w:rPr>
                <w:rFonts w:ascii="GHEA Grapalat" w:hAnsi="GHEA Grapalat"/>
                <w:sz w:val="16"/>
                <w:szCs w:val="16"/>
                <w:lang w:val="hy-AM"/>
              </w:rPr>
              <w:lastRenderedPageBreak/>
              <w:t>6</w:t>
            </w:r>
          </w:p>
          <w:p w:rsidR="00D571D3" w:rsidRDefault="00D571D3" w:rsidP="00D571D3">
            <w:pPr>
              <w:jc w:val="center"/>
              <w:rPr>
                <w:rFonts w:ascii="GHEA Grapalat" w:hAnsi="GHEA Grapalat"/>
                <w:sz w:val="16"/>
                <w:szCs w:val="16"/>
                <w:lang w:val="hy-AM"/>
              </w:rPr>
            </w:pPr>
          </w:p>
          <w:p w:rsidR="00D571D3" w:rsidRDefault="00D571D3" w:rsidP="00D571D3">
            <w:pPr>
              <w:jc w:val="center"/>
              <w:rPr>
                <w:rFonts w:ascii="GHEA Grapalat" w:hAnsi="GHEA Grapalat"/>
                <w:sz w:val="16"/>
                <w:szCs w:val="16"/>
                <w:lang w:val="hy-AM"/>
              </w:rPr>
            </w:pPr>
          </w:p>
          <w:p w:rsidR="00D571D3" w:rsidRDefault="00D571D3" w:rsidP="00D571D3">
            <w:pPr>
              <w:jc w:val="center"/>
              <w:rPr>
                <w:rFonts w:ascii="GHEA Grapalat" w:hAnsi="GHEA Grapalat"/>
                <w:sz w:val="16"/>
                <w:szCs w:val="16"/>
                <w:lang w:val="hy-AM"/>
              </w:rPr>
            </w:pPr>
          </w:p>
          <w:p w:rsidR="00D571D3" w:rsidRPr="001651A7" w:rsidRDefault="00D571D3" w:rsidP="00D571D3">
            <w:pPr>
              <w:jc w:val="center"/>
              <w:rPr>
                <w:rFonts w:ascii="GHEA Grapalat" w:hAnsi="GHEA Grapalat"/>
                <w:sz w:val="16"/>
                <w:szCs w:val="16"/>
                <w:lang w:val="hy-AM"/>
              </w:rPr>
            </w:pPr>
          </w:p>
        </w:tc>
        <w:tc>
          <w:tcPr>
            <w:tcW w:w="1710" w:type="dxa"/>
            <w:vAlign w:val="center"/>
          </w:tcPr>
          <w:p w:rsidR="00D571D3" w:rsidRDefault="00D571D3" w:rsidP="00D571D3">
            <w:pPr>
              <w:jc w:val="center"/>
              <w:rPr>
                <w:rFonts w:ascii="GHEA Grapalat" w:hAnsi="GHEA Grapalat" w:cs="Calibri"/>
                <w:sz w:val="18"/>
                <w:szCs w:val="18"/>
              </w:rPr>
            </w:pPr>
          </w:p>
          <w:p w:rsidR="00D571D3" w:rsidRDefault="00D571D3" w:rsidP="00D571D3">
            <w:pPr>
              <w:jc w:val="center"/>
              <w:rPr>
                <w:rFonts w:ascii="GHEA Grapalat" w:hAnsi="GHEA Grapalat" w:cs="Calibri"/>
                <w:sz w:val="18"/>
                <w:szCs w:val="18"/>
              </w:rPr>
            </w:pPr>
          </w:p>
          <w:p w:rsidR="00D571D3" w:rsidRDefault="00D571D3" w:rsidP="00D571D3">
            <w:pPr>
              <w:jc w:val="center"/>
              <w:rPr>
                <w:rFonts w:ascii="GHEA Grapalat" w:hAnsi="GHEA Grapalat" w:cs="Calibri"/>
                <w:sz w:val="18"/>
                <w:szCs w:val="18"/>
              </w:rPr>
            </w:pPr>
          </w:p>
          <w:p w:rsidR="00D571D3" w:rsidRDefault="00D571D3" w:rsidP="00D571D3">
            <w:pPr>
              <w:jc w:val="center"/>
              <w:rPr>
                <w:rFonts w:ascii="GHEA Grapalat" w:hAnsi="GHEA Grapalat" w:cs="Calibri"/>
                <w:sz w:val="18"/>
                <w:szCs w:val="18"/>
              </w:rPr>
            </w:pPr>
          </w:p>
          <w:p w:rsidR="00D571D3" w:rsidRDefault="00D571D3" w:rsidP="00D571D3">
            <w:pPr>
              <w:jc w:val="center"/>
              <w:rPr>
                <w:rFonts w:ascii="GHEA Grapalat" w:hAnsi="GHEA Grapalat" w:cs="Calibri"/>
                <w:sz w:val="18"/>
                <w:szCs w:val="18"/>
              </w:rPr>
            </w:pPr>
          </w:p>
          <w:p w:rsidR="00D571D3" w:rsidRDefault="00D571D3" w:rsidP="00D571D3">
            <w:pPr>
              <w:jc w:val="center"/>
              <w:rPr>
                <w:rFonts w:ascii="GHEA Grapalat" w:hAnsi="GHEA Grapalat" w:cs="Calibri"/>
                <w:sz w:val="18"/>
                <w:szCs w:val="18"/>
              </w:rPr>
            </w:pPr>
          </w:p>
          <w:p w:rsidR="00D571D3" w:rsidRDefault="00D571D3" w:rsidP="00D571D3">
            <w:pPr>
              <w:jc w:val="center"/>
              <w:rPr>
                <w:rFonts w:ascii="GHEA Grapalat" w:hAnsi="GHEA Grapalat" w:cs="Calibri"/>
                <w:sz w:val="18"/>
                <w:szCs w:val="18"/>
                <w:lang w:val="hy-AM"/>
              </w:rPr>
            </w:pPr>
          </w:p>
          <w:p w:rsidR="00D571D3" w:rsidRDefault="00D571D3" w:rsidP="00D571D3">
            <w:pPr>
              <w:jc w:val="center"/>
              <w:rPr>
                <w:rFonts w:ascii="GHEA Grapalat" w:hAnsi="GHEA Grapalat" w:cs="Calibri"/>
                <w:sz w:val="18"/>
                <w:szCs w:val="18"/>
                <w:lang w:val="hy-AM"/>
              </w:rPr>
            </w:pPr>
          </w:p>
          <w:p w:rsidR="00D571D3" w:rsidRDefault="00D571D3" w:rsidP="00D571D3">
            <w:pPr>
              <w:jc w:val="center"/>
              <w:rPr>
                <w:rFonts w:ascii="GHEA Grapalat" w:hAnsi="GHEA Grapalat" w:cs="Calibri"/>
                <w:sz w:val="18"/>
                <w:szCs w:val="18"/>
                <w:lang w:val="hy-AM"/>
              </w:rPr>
            </w:pPr>
            <w:r w:rsidRPr="00973386">
              <w:rPr>
                <w:rFonts w:ascii="GHEA Grapalat" w:hAnsi="GHEA Grapalat" w:cs="Calibri"/>
                <w:sz w:val="18"/>
                <w:szCs w:val="18"/>
              </w:rPr>
              <w:t>50531140/</w:t>
            </w:r>
            <w:r>
              <w:rPr>
                <w:rFonts w:ascii="GHEA Grapalat" w:hAnsi="GHEA Grapalat" w:cs="Calibri"/>
                <w:sz w:val="18"/>
                <w:szCs w:val="18"/>
                <w:lang w:val="hy-AM"/>
              </w:rPr>
              <w:t>15</w:t>
            </w:r>
          </w:p>
          <w:p w:rsidR="00D571D3" w:rsidRDefault="00D571D3" w:rsidP="00D571D3">
            <w:pPr>
              <w:jc w:val="center"/>
              <w:rPr>
                <w:rFonts w:ascii="GHEA Grapalat" w:hAnsi="GHEA Grapalat" w:cs="Calibri"/>
                <w:sz w:val="18"/>
                <w:szCs w:val="18"/>
                <w:lang w:val="hy-AM"/>
              </w:rPr>
            </w:pPr>
          </w:p>
          <w:p w:rsidR="00D571D3" w:rsidRDefault="00D571D3" w:rsidP="00D571D3">
            <w:pPr>
              <w:jc w:val="center"/>
              <w:rPr>
                <w:rFonts w:ascii="GHEA Grapalat" w:hAnsi="GHEA Grapalat" w:cs="Calibri"/>
                <w:sz w:val="18"/>
                <w:szCs w:val="18"/>
                <w:lang w:val="hy-AM"/>
              </w:rPr>
            </w:pPr>
          </w:p>
          <w:p w:rsidR="00D571D3" w:rsidRDefault="00D571D3" w:rsidP="00D571D3">
            <w:pPr>
              <w:jc w:val="center"/>
              <w:rPr>
                <w:rFonts w:ascii="GHEA Grapalat" w:hAnsi="GHEA Grapalat" w:cs="Calibri"/>
                <w:sz w:val="18"/>
                <w:szCs w:val="18"/>
                <w:lang w:val="hy-AM"/>
              </w:rPr>
            </w:pPr>
          </w:p>
          <w:p w:rsidR="00D571D3" w:rsidRDefault="00D571D3" w:rsidP="00D571D3">
            <w:pPr>
              <w:jc w:val="center"/>
              <w:rPr>
                <w:rFonts w:ascii="GHEA Grapalat" w:hAnsi="GHEA Grapalat" w:cs="Calibri"/>
                <w:sz w:val="18"/>
                <w:szCs w:val="18"/>
                <w:lang w:val="hy-AM"/>
              </w:rPr>
            </w:pPr>
          </w:p>
          <w:p w:rsidR="00D571D3" w:rsidRDefault="00D571D3" w:rsidP="00D571D3">
            <w:pPr>
              <w:jc w:val="center"/>
              <w:rPr>
                <w:rFonts w:ascii="GHEA Grapalat" w:hAnsi="GHEA Grapalat" w:cs="Calibri"/>
                <w:sz w:val="18"/>
                <w:szCs w:val="18"/>
                <w:lang w:val="hy-AM"/>
              </w:rPr>
            </w:pPr>
          </w:p>
          <w:p w:rsidR="00D571D3" w:rsidRDefault="00D571D3" w:rsidP="00D571D3">
            <w:pPr>
              <w:jc w:val="center"/>
              <w:rPr>
                <w:rFonts w:ascii="GHEA Grapalat" w:hAnsi="GHEA Grapalat" w:cs="Calibri"/>
                <w:sz w:val="18"/>
                <w:szCs w:val="18"/>
                <w:lang w:val="hy-AM"/>
              </w:rPr>
            </w:pPr>
          </w:p>
          <w:p w:rsidR="00D571D3" w:rsidRDefault="00D571D3" w:rsidP="00D571D3">
            <w:pPr>
              <w:jc w:val="center"/>
              <w:rPr>
                <w:rFonts w:ascii="GHEA Grapalat" w:hAnsi="GHEA Grapalat" w:cs="Calibri"/>
                <w:sz w:val="18"/>
                <w:szCs w:val="18"/>
                <w:lang w:val="hy-AM"/>
              </w:rPr>
            </w:pPr>
          </w:p>
          <w:p w:rsidR="00D571D3" w:rsidRDefault="00D571D3" w:rsidP="00D571D3">
            <w:pPr>
              <w:jc w:val="center"/>
              <w:rPr>
                <w:rFonts w:ascii="GHEA Grapalat" w:hAnsi="GHEA Grapalat" w:cs="Calibri"/>
                <w:sz w:val="18"/>
                <w:szCs w:val="18"/>
                <w:lang w:val="hy-AM"/>
              </w:rPr>
            </w:pPr>
          </w:p>
          <w:p w:rsidR="00D571D3" w:rsidRDefault="00D571D3" w:rsidP="00D571D3">
            <w:pPr>
              <w:jc w:val="center"/>
              <w:rPr>
                <w:rFonts w:ascii="GHEA Grapalat" w:hAnsi="GHEA Grapalat" w:cs="Calibri"/>
                <w:sz w:val="18"/>
                <w:szCs w:val="18"/>
                <w:lang w:val="hy-AM"/>
              </w:rPr>
            </w:pPr>
          </w:p>
          <w:p w:rsidR="00D571D3" w:rsidRDefault="00D571D3" w:rsidP="00D571D3">
            <w:pPr>
              <w:jc w:val="center"/>
              <w:rPr>
                <w:rFonts w:ascii="GHEA Grapalat" w:hAnsi="GHEA Grapalat" w:cs="Calibri"/>
                <w:sz w:val="18"/>
                <w:szCs w:val="18"/>
                <w:lang w:val="hy-AM"/>
              </w:rPr>
            </w:pPr>
          </w:p>
          <w:p w:rsidR="00D571D3" w:rsidRDefault="00D571D3" w:rsidP="00D571D3">
            <w:pPr>
              <w:jc w:val="center"/>
              <w:rPr>
                <w:rFonts w:ascii="GHEA Grapalat" w:hAnsi="GHEA Grapalat" w:cs="Calibri"/>
                <w:sz w:val="18"/>
                <w:szCs w:val="18"/>
                <w:lang w:val="hy-AM"/>
              </w:rPr>
            </w:pPr>
          </w:p>
          <w:p w:rsidR="00D571D3" w:rsidRPr="00D44A6F" w:rsidRDefault="00D571D3" w:rsidP="00D571D3">
            <w:pPr>
              <w:jc w:val="center"/>
              <w:rPr>
                <w:rFonts w:ascii="GHEA Grapalat" w:hAnsi="GHEA Grapalat" w:cs="Calibri"/>
                <w:sz w:val="18"/>
                <w:szCs w:val="18"/>
              </w:rPr>
            </w:pPr>
          </w:p>
        </w:tc>
        <w:tc>
          <w:tcPr>
            <w:tcW w:w="8100" w:type="dxa"/>
            <w:vMerge/>
            <w:vAlign w:val="center"/>
          </w:tcPr>
          <w:p w:rsidR="00D571D3" w:rsidRPr="00B91ACA" w:rsidRDefault="00D571D3" w:rsidP="00D571D3">
            <w:pPr>
              <w:jc w:val="both"/>
              <w:rPr>
                <w:rFonts w:ascii="GHEA Grapalat" w:hAnsi="GHEA Grapalat" w:cs="TimesArmenianPSMT"/>
                <w:b/>
                <w:sz w:val="16"/>
                <w:szCs w:val="16"/>
              </w:rPr>
            </w:pPr>
          </w:p>
        </w:tc>
        <w:tc>
          <w:tcPr>
            <w:tcW w:w="990" w:type="dxa"/>
            <w:vAlign w:val="center"/>
          </w:tcPr>
          <w:p w:rsidR="00D571D3" w:rsidRPr="00D73177" w:rsidRDefault="00D571D3" w:rsidP="00D571D3">
            <w:pPr>
              <w:ind w:left="145" w:hanging="145"/>
              <w:jc w:val="center"/>
              <w:rPr>
                <w:rFonts w:ascii="GHEA Grapalat" w:hAnsi="GHEA Grapalat"/>
                <w:sz w:val="16"/>
                <w:szCs w:val="16"/>
              </w:rPr>
            </w:pPr>
            <w:r>
              <w:rPr>
                <w:rFonts w:ascii="GHEA Grapalat" w:hAnsi="GHEA Grapalat"/>
                <w:sz w:val="16"/>
                <w:szCs w:val="16"/>
              </w:rPr>
              <w:t>драм</w:t>
            </w:r>
          </w:p>
        </w:tc>
        <w:tc>
          <w:tcPr>
            <w:tcW w:w="1260" w:type="dxa"/>
            <w:vAlign w:val="center"/>
          </w:tcPr>
          <w:p w:rsidR="00D571D3" w:rsidRPr="00C9683B" w:rsidRDefault="00D571D3" w:rsidP="00D571D3">
            <w:pPr>
              <w:ind w:left="145" w:hanging="145"/>
              <w:jc w:val="center"/>
              <w:rPr>
                <w:rFonts w:ascii="GHEA Grapalat" w:hAnsi="GHEA Grapalat"/>
                <w:sz w:val="18"/>
                <w:szCs w:val="16"/>
                <w:highlight w:val="yellow"/>
                <w:lang w:val="hy-AM"/>
              </w:rPr>
            </w:pPr>
          </w:p>
        </w:tc>
        <w:tc>
          <w:tcPr>
            <w:tcW w:w="1170" w:type="dxa"/>
            <w:vAlign w:val="center"/>
          </w:tcPr>
          <w:p w:rsidR="00D571D3" w:rsidRPr="005B602F" w:rsidRDefault="00D571D3" w:rsidP="00D571D3">
            <w:pPr>
              <w:jc w:val="center"/>
              <w:rPr>
                <w:rFonts w:ascii="GHEA Grapalat" w:hAnsi="GHEA Grapalat"/>
                <w:sz w:val="18"/>
                <w:szCs w:val="18"/>
              </w:rPr>
            </w:pPr>
            <w:r w:rsidRPr="005B602F">
              <w:rPr>
                <w:rFonts w:ascii="GHEA Grapalat" w:hAnsi="GHEA Grapalat"/>
                <w:sz w:val="18"/>
                <w:szCs w:val="18"/>
              </w:rPr>
              <w:t>Давташен 4-й квартал, двор домов 38,39,41,42</w:t>
            </w:r>
          </w:p>
        </w:tc>
        <w:tc>
          <w:tcPr>
            <w:tcW w:w="1620" w:type="dxa"/>
          </w:tcPr>
          <w:p w:rsidR="00D571D3" w:rsidRDefault="00D571D3" w:rsidP="00D571D3">
            <w:pPr>
              <w:jc w:val="center"/>
              <w:rPr>
                <w:rFonts w:ascii="GHEA Grapalat" w:hAnsi="GHEA Grapalat"/>
                <w:sz w:val="18"/>
                <w:szCs w:val="18"/>
                <w:lang w:val="hy-AM"/>
              </w:rPr>
            </w:pPr>
          </w:p>
          <w:p w:rsidR="00D571D3" w:rsidRDefault="00D571D3" w:rsidP="00D571D3">
            <w:pPr>
              <w:jc w:val="center"/>
              <w:rPr>
                <w:rFonts w:ascii="GHEA Grapalat" w:hAnsi="GHEA Grapalat"/>
                <w:sz w:val="18"/>
                <w:szCs w:val="18"/>
                <w:lang w:val="hy-AM"/>
              </w:rPr>
            </w:pPr>
          </w:p>
          <w:p w:rsidR="00D571D3" w:rsidRDefault="00D571D3" w:rsidP="00D571D3">
            <w:pPr>
              <w:jc w:val="center"/>
              <w:rPr>
                <w:rFonts w:ascii="GHEA Grapalat" w:hAnsi="GHEA Grapalat"/>
                <w:sz w:val="18"/>
                <w:szCs w:val="18"/>
                <w:lang w:val="hy-AM"/>
              </w:rPr>
            </w:pPr>
          </w:p>
          <w:p w:rsidR="00D571D3" w:rsidRDefault="00D571D3" w:rsidP="00D571D3">
            <w:pPr>
              <w:jc w:val="center"/>
              <w:rPr>
                <w:rFonts w:ascii="GHEA Grapalat" w:hAnsi="GHEA Grapalat"/>
                <w:sz w:val="18"/>
                <w:szCs w:val="18"/>
                <w:lang w:val="hy-AM"/>
              </w:rPr>
            </w:pPr>
          </w:p>
          <w:p w:rsidR="00D571D3" w:rsidRDefault="00D571D3" w:rsidP="00D571D3">
            <w:pPr>
              <w:jc w:val="center"/>
              <w:rPr>
                <w:rFonts w:ascii="GHEA Grapalat" w:hAnsi="GHEA Grapalat"/>
                <w:sz w:val="18"/>
                <w:szCs w:val="18"/>
                <w:lang w:val="hy-AM"/>
              </w:rPr>
            </w:pPr>
          </w:p>
          <w:p w:rsidR="00D571D3" w:rsidRPr="005B602F" w:rsidRDefault="00D571D3" w:rsidP="00D571D3">
            <w:pPr>
              <w:jc w:val="center"/>
              <w:rPr>
                <w:rFonts w:ascii="GHEA Grapalat" w:hAnsi="GHEA Grapalat" w:cs="Calibri"/>
                <w:sz w:val="18"/>
                <w:szCs w:val="18"/>
              </w:rPr>
            </w:pPr>
            <w:r w:rsidRPr="005B602F">
              <w:rPr>
                <w:rFonts w:ascii="GHEA Grapalat" w:hAnsi="GHEA Grapalat"/>
                <w:sz w:val="18"/>
                <w:szCs w:val="18"/>
              </w:rPr>
              <w:t>30 календарных дней со дня вступления в силу договора/соглашения/включительно</w:t>
            </w:r>
          </w:p>
        </w:tc>
      </w:tr>
      <w:tr w:rsidR="00D571D3" w:rsidRPr="00646FE4" w:rsidTr="00D571D3">
        <w:trPr>
          <w:trHeight w:val="1880"/>
        </w:trPr>
        <w:tc>
          <w:tcPr>
            <w:tcW w:w="1042" w:type="dxa"/>
            <w:vAlign w:val="center"/>
          </w:tcPr>
          <w:p w:rsidR="00D571D3" w:rsidRPr="001651A7" w:rsidRDefault="00D571D3" w:rsidP="00D571D3">
            <w:pPr>
              <w:jc w:val="center"/>
              <w:rPr>
                <w:rFonts w:ascii="GHEA Grapalat" w:hAnsi="GHEA Grapalat"/>
                <w:sz w:val="16"/>
                <w:szCs w:val="16"/>
                <w:lang w:val="hy-AM"/>
              </w:rPr>
            </w:pPr>
            <w:r>
              <w:rPr>
                <w:rFonts w:ascii="GHEA Grapalat" w:hAnsi="GHEA Grapalat"/>
                <w:sz w:val="16"/>
                <w:szCs w:val="16"/>
                <w:lang w:val="hy-AM"/>
              </w:rPr>
              <w:t>7</w:t>
            </w:r>
          </w:p>
        </w:tc>
        <w:tc>
          <w:tcPr>
            <w:tcW w:w="1710" w:type="dxa"/>
            <w:vAlign w:val="center"/>
          </w:tcPr>
          <w:p w:rsidR="00D571D3" w:rsidRPr="00D571D3" w:rsidRDefault="00D571D3" w:rsidP="00D571D3">
            <w:pPr>
              <w:jc w:val="center"/>
              <w:rPr>
                <w:rFonts w:ascii="GHEA Grapalat" w:hAnsi="GHEA Grapalat" w:cs="Calibri"/>
                <w:sz w:val="18"/>
                <w:szCs w:val="18"/>
                <w:lang w:val="hy-AM"/>
              </w:rPr>
            </w:pPr>
            <w:r w:rsidRPr="00973386">
              <w:rPr>
                <w:rFonts w:ascii="GHEA Grapalat" w:hAnsi="GHEA Grapalat" w:cs="Calibri"/>
                <w:sz w:val="18"/>
                <w:szCs w:val="18"/>
              </w:rPr>
              <w:t>50531140/</w:t>
            </w:r>
            <w:r>
              <w:rPr>
                <w:rFonts w:ascii="GHEA Grapalat" w:hAnsi="GHEA Grapalat" w:cs="Calibri"/>
                <w:sz w:val="18"/>
                <w:szCs w:val="18"/>
                <w:lang w:val="hy-AM"/>
              </w:rPr>
              <w:t>1</w:t>
            </w:r>
            <w:r>
              <w:rPr>
                <w:rFonts w:ascii="GHEA Grapalat" w:hAnsi="GHEA Grapalat" w:cs="Calibri"/>
                <w:sz w:val="18"/>
                <w:szCs w:val="18"/>
                <w:lang w:val="hy-AM"/>
              </w:rPr>
              <w:t>6</w:t>
            </w:r>
          </w:p>
        </w:tc>
        <w:tc>
          <w:tcPr>
            <w:tcW w:w="8100" w:type="dxa"/>
            <w:vMerge/>
            <w:vAlign w:val="center"/>
          </w:tcPr>
          <w:p w:rsidR="00D571D3" w:rsidRPr="00B91ACA" w:rsidRDefault="00D571D3" w:rsidP="00D571D3">
            <w:pPr>
              <w:jc w:val="both"/>
              <w:rPr>
                <w:rFonts w:ascii="GHEA Grapalat" w:hAnsi="GHEA Grapalat" w:cs="TimesArmenianPSMT"/>
                <w:b/>
                <w:sz w:val="16"/>
                <w:szCs w:val="16"/>
              </w:rPr>
            </w:pPr>
          </w:p>
        </w:tc>
        <w:tc>
          <w:tcPr>
            <w:tcW w:w="990" w:type="dxa"/>
            <w:vAlign w:val="center"/>
          </w:tcPr>
          <w:p w:rsidR="00D571D3" w:rsidRPr="00D73177" w:rsidRDefault="00D571D3" w:rsidP="00D571D3">
            <w:pPr>
              <w:ind w:left="145" w:hanging="145"/>
              <w:jc w:val="center"/>
              <w:rPr>
                <w:rFonts w:ascii="GHEA Grapalat" w:hAnsi="GHEA Grapalat"/>
                <w:sz w:val="16"/>
                <w:szCs w:val="16"/>
              </w:rPr>
            </w:pPr>
            <w:r>
              <w:rPr>
                <w:rFonts w:ascii="GHEA Grapalat" w:hAnsi="GHEA Grapalat"/>
                <w:sz w:val="16"/>
                <w:szCs w:val="16"/>
              </w:rPr>
              <w:t>драм</w:t>
            </w:r>
          </w:p>
        </w:tc>
        <w:tc>
          <w:tcPr>
            <w:tcW w:w="1260" w:type="dxa"/>
            <w:vAlign w:val="center"/>
          </w:tcPr>
          <w:p w:rsidR="00D571D3" w:rsidRPr="00C9683B" w:rsidRDefault="00D571D3" w:rsidP="00D571D3">
            <w:pPr>
              <w:ind w:left="145" w:hanging="145"/>
              <w:jc w:val="center"/>
              <w:rPr>
                <w:rFonts w:ascii="GHEA Grapalat" w:hAnsi="GHEA Grapalat"/>
                <w:sz w:val="18"/>
                <w:szCs w:val="16"/>
                <w:highlight w:val="yellow"/>
                <w:lang w:val="hy-AM"/>
              </w:rPr>
            </w:pPr>
          </w:p>
        </w:tc>
        <w:tc>
          <w:tcPr>
            <w:tcW w:w="1170" w:type="dxa"/>
            <w:vAlign w:val="center"/>
          </w:tcPr>
          <w:p w:rsidR="00D571D3" w:rsidRPr="005B602F" w:rsidRDefault="00D571D3" w:rsidP="00D571D3">
            <w:pPr>
              <w:jc w:val="center"/>
              <w:rPr>
                <w:rFonts w:ascii="GHEA Grapalat" w:hAnsi="GHEA Grapalat"/>
                <w:sz w:val="18"/>
                <w:szCs w:val="18"/>
              </w:rPr>
            </w:pPr>
            <w:r w:rsidRPr="005B602F">
              <w:rPr>
                <w:rFonts w:ascii="GHEA Grapalat" w:hAnsi="GHEA Grapalat"/>
                <w:sz w:val="18"/>
                <w:szCs w:val="18"/>
              </w:rPr>
              <w:t>Фонтан позади дома 22, Давташен 2-й квартал</w:t>
            </w:r>
          </w:p>
        </w:tc>
        <w:tc>
          <w:tcPr>
            <w:tcW w:w="1620" w:type="dxa"/>
            <w:vAlign w:val="center"/>
          </w:tcPr>
          <w:p w:rsidR="00D571D3" w:rsidRPr="005B602F" w:rsidRDefault="00D571D3" w:rsidP="00D571D3">
            <w:pPr>
              <w:jc w:val="center"/>
              <w:rPr>
                <w:rFonts w:ascii="GHEA Grapalat" w:hAnsi="GHEA Grapalat" w:cs="Calibri"/>
                <w:sz w:val="18"/>
                <w:szCs w:val="18"/>
              </w:rPr>
            </w:pPr>
            <w:r w:rsidRPr="005B602F">
              <w:rPr>
                <w:rFonts w:ascii="GHEA Grapalat" w:hAnsi="GHEA Grapalat"/>
                <w:sz w:val="18"/>
                <w:szCs w:val="18"/>
              </w:rPr>
              <w:t>30 календарных дней со дня вступления в силу договора/соглашения/включительно</w:t>
            </w:r>
          </w:p>
        </w:tc>
      </w:tr>
      <w:tr w:rsidR="00D571D3" w:rsidRPr="00646FE4" w:rsidTr="00D571D3">
        <w:trPr>
          <w:trHeight w:val="2538"/>
        </w:trPr>
        <w:tc>
          <w:tcPr>
            <w:tcW w:w="1042" w:type="dxa"/>
            <w:vAlign w:val="center"/>
          </w:tcPr>
          <w:p w:rsidR="00D571D3" w:rsidRPr="001651A7" w:rsidRDefault="00D571D3" w:rsidP="00D571D3">
            <w:pPr>
              <w:jc w:val="center"/>
              <w:rPr>
                <w:rFonts w:ascii="GHEA Grapalat" w:hAnsi="GHEA Grapalat"/>
                <w:sz w:val="16"/>
                <w:szCs w:val="16"/>
                <w:lang w:val="hy-AM"/>
              </w:rPr>
            </w:pPr>
            <w:r>
              <w:rPr>
                <w:rFonts w:ascii="GHEA Grapalat" w:hAnsi="GHEA Grapalat"/>
                <w:sz w:val="16"/>
                <w:szCs w:val="16"/>
                <w:lang w:val="hy-AM"/>
              </w:rPr>
              <w:t>8</w:t>
            </w:r>
          </w:p>
        </w:tc>
        <w:tc>
          <w:tcPr>
            <w:tcW w:w="1710" w:type="dxa"/>
            <w:vAlign w:val="center"/>
          </w:tcPr>
          <w:p w:rsidR="00D571D3" w:rsidRPr="00D44A6F" w:rsidRDefault="00D571D3" w:rsidP="00D571D3">
            <w:pPr>
              <w:jc w:val="center"/>
              <w:rPr>
                <w:rFonts w:ascii="GHEA Grapalat" w:hAnsi="GHEA Grapalat" w:cs="Calibri"/>
                <w:sz w:val="18"/>
                <w:szCs w:val="18"/>
              </w:rPr>
            </w:pPr>
            <w:r w:rsidRPr="00631667">
              <w:rPr>
                <w:rFonts w:ascii="GHEA Grapalat" w:hAnsi="GHEA Grapalat" w:cs="Calibri"/>
                <w:sz w:val="18"/>
                <w:szCs w:val="18"/>
                <w:lang w:val="hy-AM"/>
              </w:rPr>
              <w:t>50531140/</w:t>
            </w:r>
            <w:r>
              <w:rPr>
                <w:rFonts w:ascii="GHEA Grapalat" w:hAnsi="GHEA Grapalat" w:cs="Calibri"/>
                <w:sz w:val="18"/>
                <w:szCs w:val="18"/>
                <w:lang w:val="hy-AM"/>
              </w:rPr>
              <w:t>17</w:t>
            </w:r>
          </w:p>
        </w:tc>
        <w:tc>
          <w:tcPr>
            <w:tcW w:w="8100" w:type="dxa"/>
            <w:vMerge/>
            <w:vAlign w:val="center"/>
          </w:tcPr>
          <w:p w:rsidR="00D571D3" w:rsidRPr="00B91ACA" w:rsidRDefault="00D571D3" w:rsidP="00D571D3">
            <w:pPr>
              <w:jc w:val="both"/>
              <w:rPr>
                <w:rFonts w:ascii="GHEA Grapalat" w:hAnsi="GHEA Grapalat" w:cs="TimesArmenianPSMT"/>
                <w:b/>
                <w:sz w:val="16"/>
                <w:szCs w:val="16"/>
              </w:rPr>
            </w:pPr>
          </w:p>
        </w:tc>
        <w:tc>
          <w:tcPr>
            <w:tcW w:w="990" w:type="dxa"/>
            <w:vAlign w:val="center"/>
          </w:tcPr>
          <w:p w:rsidR="00D571D3" w:rsidRPr="00D73177" w:rsidRDefault="00D571D3" w:rsidP="00D571D3">
            <w:pPr>
              <w:ind w:left="145" w:hanging="145"/>
              <w:jc w:val="center"/>
              <w:rPr>
                <w:rFonts w:ascii="GHEA Grapalat" w:hAnsi="GHEA Grapalat"/>
                <w:sz w:val="16"/>
                <w:szCs w:val="16"/>
              </w:rPr>
            </w:pPr>
            <w:r>
              <w:rPr>
                <w:rFonts w:ascii="GHEA Grapalat" w:hAnsi="GHEA Grapalat"/>
                <w:sz w:val="16"/>
                <w:szCs w:val="16"/>
              </w:rPr>
              <w:t>драм</w:t>
            </w:r>
          </w:p>
        </w:tc>
        <w:tc>
          <w:tcPr>
            <w:tcW w:w="1260" w:type="dxa"/>
            <w:vAlign w:val="center"/>
          </w:tcPr>
          <w:p w:rsidR="00D571D3" w:rsidRPr="00C9683B" w:rsidRDefault="00D571D3" w:rsidP="00D571D3">
            <w:pPr>
              <w:ind w:left="145" w:hanging="145"/>
              <w:jc w:val="center"/>
              <w:rPr>
                <w:rFonts w:ascii="GHEA Grapalat" w:hAnsi="GHEA Grapalat"/>
                <w:sz w:val="18"/>
                <w:szCs w:val="16"/>
                <w:highlight w:val="yellow"/>
                <w:lang w:val="hy-AM"/>
              </w:rPr>
            </w:pPr>
          </w:p>
        </w:tc>
        <w:tc>
          <w:tcPr>
            <w:tcW w:w="1170" w:type="dxa"/>
            <w:vAlign w:val="center"/>
          </w:tcPr>
          <w:p w:rsidR="00D571D3" w:rsidRPr="005B602F" w:rsidRDefault="00D571D3" w:rsidP="00D571D3">
            <w:pPr>
              <w:jc w:val="center"/>
              <w:rPr>
                <w:rFonts w:ascii="GHEA Grapalat" w:hAnsi="GHEA Grapalat"/>
                <w:sz w:val="18"/>
                <w:szCs w:val="18"/>
                <w:lang w:val="hy-AM"/>
              </w:rPr>
            </w:pPr>
            <w:r w:rsidRPr="005B602F">
              <w:rPr>
                <w:rFonts w:ascii="GHEA Grapalat" w:hAnsi="GHEA Grapalat"/>
                <w:sz w:val="18"/>
                <w:szCs w:val="18"/>
              </w:rPr>
              <w:t xml:space="preserve">Давташен 1-й квартал, на прилегающей территории рядом с домами 50 и 51, отдельная площадка для выгула </w:t>
            </w:r>
            <w:r w:rsidRPr="005B602F">
              <w:rPr>
                <w:rFonts w:ascii="GHEA Grapalat" w:hAnsi="GHEA Grapalat"/>
                <w:sz w:val="18"/>
                <w:szCs w:val="18"/>
              </w:rPr>
              <w:lastRenderedPageBreak/>
              <w:t>/собак/</w:t>
            </w:r>
          </w:p>
        </w:tc>
        <w:tc>
          <w:tcPr>
            <w:tcW w:w="1620" w:type="dxa"/>
          </w:tcPr>
          <w:p w:rsidR="00D571D3" w:rsidRPr="005B602F" w:rsidRDefault="00D571D3" w:rsidP="00D571D3">
            <w:pPr>
              <w:jc w:val="center"/>
              <w:rPr>
                <w:rFonts w:ascii="GHEA Grapalat" w:hAnsi="GHEA Grapalat" w:cs="Calibri"/>
                <w:sz w:val="18"/>
                <w:szCs w:val="18"/>
              </w:rPr>
            </w:pPr>
            <w:r w:rsidRPr="005B602F">
              <w:rPr>
                <w:rFonts w:ascii="GHEA Grapalat" w:hAnsi="GHEA Grapalat"/>
                <w:sz w:val="18"/>
                <w:szCs w:val="18"/>
              </w:rPr>
              <w:lastRenderedPageBreak/>
              <w:t>30 календарных дней со дня вступления в силу договора/соглашения/включительно</w:t>
            </w:r>
          </w:p>
        </w:tc>
      </w:tr>
    </w:tbl>
    <w:p w:rsidR="00D42BA7" w:rsidRPr="00572A93" w:rsidRDefault="00D42BA7" w:rsidP="00D42BA7"/>
    <w:p w:rsidR="00D42BA7" w:rsidRPr="00AD29CE" w:rsidRDefault="00D42BA7" w:rsidP="004C0CE9">
      <w:pPr>
        <w:widowControl w:val="0"/>
        <w:jc w:val="right"/>
        <w:rPr>
          <w:rFonts w:ascii="GHEA Grapalat" w:hAnsi="GHEA Grapalat"/>
        </w:rPr>
      </w:pPr>
    </w:p>
    <w:p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620"/>
        <w:gridCol w:w="450"/>
        <w:gridCol w:w="578"/>
        <w:gridCol w:w="563"/>
        <w:gridCol w:w="681"/>
        <w:gridCol w:w="581"/>
        <w:gridCol w:w="567"/>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3E4130">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2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99" w:type="dxa"/>
            <w:gridSpan w:val="13"/>
            <w:vAlign w:val="center"/>
          </w:tcPr>
          <w:p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D42BA7" w:rsidRPr="00F412AC" w:rsidTr="003E4130">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620" w:type="dxa"/>
            <w:vMerge/>
          </w:tcPr>
          <w:p w:rsidR="00D42BA7" w:rsidRPr="00F412AC" w:rsidRDefault="00D42BA7" w:rsidP="005B7138">
            <w:pPr>
              <w:widowControl w:val="0"/>
              <w:spacing w:after="120"/>
              <w:jc w:val="center"/>
              <w:rPr>
                <w:rFonts w:ascii="GHEA Grapalat" w:hAnsi="GHEA Grapalat"/>
                <w:sz w:val="16"/>
              </w:rPr>
            </w:pPr>
          </w:p>
        </w:tc>
        <w:tc>
          <w:tcPr>
            <w:tcW w:w="450"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78"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1"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E4130" w:rsidRPr="00F412AC" w:rsidTr="003E4130">
        <w:trPr>
          <w:cantSplit/>
          <w:trHeight w:val="1134"/>
          <w:jc w:val="center"/>
        </w:trPr>
        <w:tc>
          <w:tcPr>
            <w:tcW w:w="828" w:type="dxa"/>
            <w:vAlign w:val="center"/>
          </w:tcPr>
          <w:p w:rsidR="003E4130" w:rsidRPr="006F5CD3" w:rsidRDefault="003E4130" w:rsidP="003E4130">
            <w:pPr>
              <w:jc w:val="center"/>
              <w:rPr>
                <w:rFonts w:ascii="GHEA Grapalat" w:hAnsi="GHEA Grapalat"/>
                <w:sz w:val="20"/>
                <w:lang w:val="hy-AM"/>
              </w:rPr>
            </w:pPr>
            <w:r w:rsidRPr="006F5CD3">
              <w:rPr>
                <w:rFonts w:ascii="GHEA Grapalat" w:hAnsi="GHEA Grapalat"/>
                <w:sz w:val="20"/>
                <w:lang w:val="hy-AM"/>
              </w:rPr>
              <w:t>1</w:t>
            </w:r>
          </w:p>
        </w:tc>
        <w:tc>
          <w:tcPr>
            <w:tcW w:w="1080" w:type="dxa"/>
            <w:vAlign w:val="center"/>
          </w:tcPr>
          <w:p w:rsidR="003E4130" w:rsidRPr="00024ABF" w:rsidRDefault="003E4130" w:rsidP="003E4130">
            <w:pPr>
              <w:jc w:val="center"/>
              <w:rPr>
                <w:rFonts w:ascii="GHEA Grapalat" w:hAnsi="GHEA Grapalat" w:cs="Calibri"/>
                <w:sz w:val="18"/>
                <w:szCs w:val="18"/>
                <w:lang w:val="hy-AM"/>
              </w:rPr>
            </w:pPr>
            <w:r w:rsidRPr="00973386">
              <w:rPr>
                <w:rFonts w:ascii="GHEA Grapalat" w:hAnsi="GHEA Grapalat" w:cs="Calibri"/>
                <w:sz w:val="18"/>
                <w:szCs w:val="18"/>
              </w:rPr>
              <w:t>50531140/</w:t>
            </w:r>
            <w:r>
              <w:rPr>
                <w:rFonts w:ascii="GHEA Grapalat" w:hAnsi="GHEA Grapalat" w:cs="Calibri"/>
                <w:sz w:val="18"/>
                <w:szCs w:val="18"/>
                <w:lang w:val="hy-AM"/>
              </w:rPr>
              <w:t>10</w:t>
            </w:r>
          </w:p>
        </w:tc>
        <w:tc>
          <w:tcPr>
            <w:tcW w:w="1620" w:type="dxa"/>
            <w:vAlign w:val="center"/>
          </w:tcPr>
          <w:p w:rsidR="003E4130" w:rsidRPr="00863568" w:rsidRDefault="003E4130" w:rsidP="003E4130">
            <w:pPr>
              <w:jc w:val="both"/>
              <w:rPr>
                <w:rFonts w:ascii="Calibri" w:hAnsi="Calibri" w:cs="Calibri"/>
                <w:color w:val="000000"/>
                <w:sz w:val="18"/>
                <w:szCs w:val="18"/>
              </w:rPr>
            </w:pPr>
            <w:r w:rsidRPr="00863568">
              <w:rPr>
                <w:rFonts w:ascii="GHEA Grapalat" w:hAnsi="GHEA Grapalat"/>
                <w:sz w:val="18"/>
                <w:szCs w:val="18"/>
              </w:rPr>
              <w:t>Давташен 1-й квартал, служба проведения экспертизы проектно-сметной документации на благоустройство двора домов 43, 44, 45 и предоставления заключения</w:t>
            </w:r>
          </w:p>
        </w:tc>
        <w:tc>
          <w:tcPr>
            <w:tcW w:w="450" w:type="dxa"/>
            <w:textDirection w:val="btLr"/>
          </w:tcPr>
          <w:p w:rsidR="003E4130" w:rsidRPr="00B352F1" w:rsidRDefault="003E4130" w:rsidP="003E4130">
            <w:pPr>
              <w:ind w:left="113" w:right="113"/>
              <w:jc w:val="center"/>
            </w:pPr>
            <w:r w:rsidRPr="00B352F1">
              <w:t xml:space="preserve">... </w:t>
            </w:r>
          </w:p>
        </w:tc>
        <w:tc>
          <w:tcPr>
            <w:tcW w:w="578" w:type="dxa"/>
            <w:textDirection w:val="btLr"/>
          </w:tcPr>
          <w:p w:rsidR="003E4130" w:rsidRPr="00337894" w:rsidRDefault="003E4130" w:rsidP="003E4130">
            <w:pPr>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563" w:type="dxa"/>
            <w:textDirection w:val="btLr"/>
          </w:tcPr>
          <w:p w:rsidR="003E4130" w:rsidRPr="00337894" w:rsidRDefault="003E4130" w:rsidP="003E4130">
            <w:pPr>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81" w:type="dxa"/>
            <w:textDirection w:val="btLr"/>
          </w:tcPr>
          <w:p w:rsidR="003E4130" w:rsidRPr="00FE31BD" w:rsidRDefault="003E4130" w:rsidP="003E4130">
            <w:pPr>
              <w:ind w:left="113" w:right="113"/>
              <w:jc w:val="center"/>
              <w:rPr>
                <w:rFonts w:ascii="GHEA Grapalat" w:hAnsi="GHEA Grapalat" w:cs="Calibri"/>
                <w:color w:val="000000"/>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581" w:type="dxa"/>
            <w:textDirection w:val="btLr"/>
          </w:tcPr>
          <w:p w:rsidR="003E4130" w:rsidRPr="00FE31BD" w:rsidRDefault="003E4130" w:rsidP="003E4130">
            <w:pPr>
              <w:ind w:left="113" w:right="113"/>
              <w:jc w:val="center"/>
              <w:rPr>
                <w:rFonts w:ascii="GHEA Grapalat" w:hAnsi="GHEA Grapalat" w:cs="Calibri"/>
                <w:color w:val="000000"/>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567" w:type="dxa"/>
            <w:textDirection w:val="btLr"/>
          </w:tcPr>
          <w:p w:rsidR="003E4130" w:rsidRPr="00337894" w:rsidRDefault="003E4130" w:rsidP="003E4130">
            <w:pPr>
              <w:ind w:left="113" w:right="113"/>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01" w:type="dxa"/>
            <w:textDirection w:val="btLr"/>
          </w:tcPr>
          <w:p w:rsidR="003E4130" w:rsidRPr="00FE31BD" w:rsidRDefault="003E4130" w:rsidP="003E4130">
            <w:pPr>
              <w:ind w:left="113" w:right="113"/>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11" w:type="dxa"/>
            <w:textDirection w:val="btLr"/>
          </w:tcPr>
          <w:p w:rsidR="003E4130" w:rsidRPr="00FE31BD" w:rsidRDefault="003E4130" w:rsidP="003E4130">
            <w:pPr>
              <w:ind w:left="113" w:right="113"/>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871" w:type="dxa"/>
            <w:textDirection w:val="btLr"/>
          </w:tcPr>
          <w:p w:rsidR="003E4130" w:rsidRPr="00FE31BD" w:rsidRDefault="003E4130" w:rsidP="003E4130">
            <w:pPr>
              <w:ind w:left="113" w:right="113"/>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76" w:type="dxa"/>
            <w:textDirection w:val="btLr"/>
          </w:tcPr>
          <w:p w:rsidR="003E4130" w:rsidRPr="00FE31BD" w:rsidRDefault="003E4130" w:rsidP="003E4130">
            <w:pPr>
              <w:ind w:left="113" w:right="113"/>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43" w:type="dxa"/>
            <w:textDirection w:val="btLr"/>
          </w:tcPr>
          <w:p w:rsidR="003E4130" w:rsidRPr="00FE31BD" w:rsidRDefault="003E4130" w:rsidP="003E4130">
            <w:pPr>
              <w:ind w:left="113" w:right="113"/>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11" w:type="dxa"/>
            <w:textDirection w:val="btLr"/>
          </w:tcPr>
          <w:p w:rsidR="003E4130" w:rsidRPr="00FE31BD" w:rsidRDefault="003E4130" w:rsidP="003E4130">
            <w:pPr>
              <w:ind w:left="113" w:right="113"/>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66" w:type="dxa"/>
            <w:textDirection w:val="btLr"/>
          </w:tcPr>
          <w:p w:rsidR="003E4130" w:rsidRPr="00FE31BD" w:rsidRDefault="003E4130" w:rsidP="003E4130">
            <w:pPr>
              <w:ind w:left="113" w:right="113"/>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r>
      <w:tr w:rsidR="003E4130" w:rsidRPr="00F412AC" w:rsidTr="003E4130">
        <w:trPr>
          <w:cantSplit/>
          <w:trHeight w:val="1134"/>
          <w:jc w:val="center"/>
        </w:trPr>
        <w:tc>
          <w:tcPr>
            <w:tcW w:w="828" w:type="dxa"/>
            <w:vAlign w:val="center"/>
          </w:tcPr>
          <w:p w:rsidR="003E4130" w:rsidRPr="006F5CD3" w:rsidRDefault="003E4130" w:rsidP="003E4130">
            <w:pPr>
              <w:jc w:val="center"/>
              <w:rPr>
                <w:rFonts w:ascii="GHEA Grapalat" w:hAnsi="GHEA Grapalat"/>
                <w:sz w:val="20"/>
                <w:lang w:val="hy-AM"/>
              </w:rPr>
            </w:pPr>
            <w:r>
              <w:rPr>
                <w:rFonts w:ascii="GHEA Grapalat" w:hAnsi="GHEA Grapalat"/>
                <w:sz w:val="20"/>
                <w:lang w:val="hy-AM"/>
              </w:rPr>
              <w:t>2</w:t>
            </w:r>
          </w:p>
        </w:tc>
        <w:tc>
          <w:tcPr>
            <w:tcW w:w="1080" w:type="dxa"/>
            <w:vAlign w:val="center"/>
          </w:tcPr>
          <w:p w:rsidR="003E4130" w:rsidRPr="00D44A6F" w:rsidRDefault="003E4130" w:rsidP="003E4130">
            <w:pPr>
              <w:jc w:val="center"/>
              <w:rPr>
                <w:rFonts w:ascii="GHEA Grapalat" w:hAnsi="GHEA Grapalat" w:cs="Calibri"/>
                <w:sz w:val="18"/>
                <w:szCs w:val="18"/>
              </w:rPr>
            </w:pPr>
            <w:r w:rsidRPr="00973386">
              <w:rPr>
                <w:rFonts w:ascii="GHEA Grapalat" w:hAnsi="GHEA Grapalat" w:cs="Calibri"/>
                <w:sz w:val="18"/>
                <w:szCs w:val="18"/>
              </w:rPr>
              <w:t>50531140/</w:t>
            </w:r>
            <w:r>
              <w:rPr>
                <w:rFonts w:ascii="GHEA Grapalat" w:hAnsi="GHEA Grapalat" w:cs="Calibri"/>
                <w:sz w:val="18"/>
                <w:szCs w:val="18"/>
                <w:lang w:val="hy-AM"/>
              </w:rPr>
              <w:t>11</w:t>
            </w:r>
          </w:p>
        </w:tc>
        <w:tc>
          <w:tcPr>
            <w:tcW w:w="1620" w:type="dxa"/>
            <w:vAlign w:val="center"/>
          </w:tcPr>
          <w:p w:rsidR="003E4130" w:rsidRPr="00863568" w:rsidRDefault="003E4130" w:rsidP="003E4130">
            <w:pPr>
              <w:rPr>
                <w:rFonts w:ascii="GHEA Grapalat" w:hAnsi="GHEA Grapalat"/>
                <w:sz w:val="18"/>
                <w:szCs w:val="18"/>
              </w:rPr>
            </w:pPr>
            <w:r w:rsidRPr="00863568">
              <w:rPr>
                <w:rFonts w:ascii="GHEA Grapalat" w:hAnsi="GHEA Grapalat"/>
                <w:sz w:val="18"/>
                <w:szCs w:val="18"/>
              </w:rPr>
              <w:t>Давташен 1-й квартал 32, 33 служба благоустройства дворовой территории для проведения экспертизы проектно-сметной документации и предоставления заключения</w:t>
            </w:r>
          </w:p>
        </w:tc>
        <w:tc>
          <w:tcPr>
            <w:tcW w:w="450" w:type="dxa"/>
            <w:textDirection w:val="btLr"/>
          </w:tcPr>
          <w:p w:rsidR="003E4130" w:rsidRPr="00B352F1" w:rsidRDefault="003E4130" w:rsidP="003E4130">
            <w:pPr>
              <w:ind w:left="113" w:right="113"/>
              <w:jc w:val="center"/>
            </w:pPr>
            <w:r w:rsidRPr="00B352F1">
              <w:t>...</w:t>
            </w:r>
          </w:p>
        </w:tc>
        <w:tc>
          <w:tcPr>
            <w:tcW w:w="578" w:type="dxa"/>
            <w:textDirection w:val="btLr"/>
          </w:tcPr>
          <w:p w:rsidR="003E4130" w:rsidRPr="00337894" w:rsidRDefault="003E4130" w:rsidP="003E4130">
            <w:pPr>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563" w:type="dxa"/>
            <w:textDirection w:val="btLr"/>
          </w:tcPr>
          <w:p w:rsidR="003E4130" w:rsidRPr="00337894" w:rsidRDefault="003E4130" w:rsidP="003E4130">
            <w:pPr>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81" w:type="dxa"/>
            <w:textDirection w:val="btLr"/>
          </w:tcPr>
          <w:p w:rsidR="003E4130" w:rsidRPr="00FE31BD" w:rsidRDefault="003E4130" w:rsidP="003E4130">
            <w:pPr>
              <w:ind w:left="113" w:right="113"/>
              <w:jc w:val="center"/>
              <w:rPr>
                <w:rFonts w:ascii="GHEA Grapalat" w:hAnsi="GHEA Grapalat" w:cs="Calibri"/>
                <w:color w:val="000000"/>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581" w:type="dxa"/>
            <w:textDirection w:val="btLr"/>
          </w:tcPr>
          <w:p w:rsidR="003E4130" w:rsidRPr="00FE31BD" w:rsidRDefault="003E4130" w:rsidP="003E4130">
            <w:pPr>
              <w:ind w:left="113" w:right="113"/>
              <w:jc w:val="center"/>
              <w:rPr>
                <w:rFonts w:ascii="GHEA Grapalat" w:hAnsi="GHEA Grapalat" w:cs="Calibri"/>
                <w:color w:val="000000"/>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567" w:type="dxa"/>
            <w:textDirection w:val="btLr"/>
          </w:tcPr>
          <w:p w:rsidR="003E4130" w:rsidRPr="00337894" w:rsidRDefault="003E4130" w:rsidP="003E4130">
            <w:pPr>
              <w:ind w:left="113" w:right="113"/>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0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1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87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76"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43"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1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66"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r>
      <w:tr w:rsidR="003E4130" w:rsidRPr="00F412AC" w:rsidTr="003E4130">
        <w:trPr>
          <w:cantSplit/>
          <w:trHeight w:val="1134"/>
          <w:jc w:val="center"/>
        </w:trPr>
        <w:tc>
          <w:tcPr>
            <w:tcW w:w="828" w:type="dxa"/>
            <w:vAlign w:val="center"/>
          </w:tcPr>
          <w:p w:rsidR="003E4130" w:rsidRPr="006F5CD3" w:rsidRDefault="003E4130" w:rsidP="003E4130">
            <w:pPr>
              <w:jc w:val="center"/>
              <w:rPr>
                <w:rFonts w:ascii="GHEA Grapalat" w:hAnsi="GHEA Grapalat"/>
                <w:sz w:val="20"/>
                <w:lang w:val="hy-AM"/>
              </w:rPr>
            </w:pPr>
            <w:r>
              <w:rPr>
                <w:rFonts w:ascii="GHEA Grapalat" w:hAnsi="GHEA Grapalat"/>
                <w:sz w:val="20"/>
                <w:lang w:val="hy-AM"/>
              </w:rPr>
              <w:lastRenderedPageBreak/>
              <w:t>3</w:t>
            </w:r>
          </w:p>
        </w:tc>
        <w:tc>
          <w:tcPr>
            <w:tcW w:w="1080" w:type="dxa"/>
            <w:vAlign w:val="center"/>
          </w:tcPr>
          <w:p w:rsidR="003E4130" w:rsidRPr="00D44A6F" w:rsidRDefault="003E4130" w:rsidP="003E4130">
            <w:pPr>
              <w:jc w:val="center"/>
              <w:rPr>
                <w:rFonts w:ascii="GHEA Grapalat" w:hAnsi="GHEA Grapalat" w:cs="Calibri"/>
                <w:sz w:val="18"/>
                <w:szCs w:val="18"/>
              </w:rPr>
            </w:pPr>
            <w:r w:rsidRPr="00973386">
              <w:rPr>
                <w:rFonts w:ascii="GHEA Grapalat" w:hAnsi="GHEA Grapalat" w:cs="Calibri"/>
                <w:sz w:val="18"/>
                <w:szCs w:val="18"/>
              </w:rPr>
              <w:t>50531140/</w:t>
            </w:r>
            <w:r>
              <w:rPr>
                <w:rFonts w:ascii="GHEA Grapalat" w:hAnsi="GHEA Grapalat" w:cs="Calibri"/>
                <w:sz w:val="18"/>
                <w:szCs w:val="18"/>
                <w:lang w:val="hy-AM"/>
              </w:rPr>
              <w:t>12</w:t>
            </w:r>
          </w:p>
        </w:tc>
        <w:tc>
          <w:tcPr>
            <w:tcW w:w="1620" w:type="dxa"/>
            <w:vAlign w:val="center"/>
          </w:tcPr>
          <w:p w:rsidR="003E4130" w:rsidRPr="00863568" w:rsidRDefault="003E4130" w:rsidP="003E4130">
            <w:pPr>
              <w:rPr>
                <w:rFonts w:ascii="GHEA Grapalat" w:hAnsi="GHEA Grapalat"/>
                <w:sz w:val="18"/>
                <w:szCs w:val="18"/>
              </w:rPr>
            </w:pPr>
            <w:r w:rsidRPr="00863568">
              <w:rPr>
                <w:rFonts w:ascii="GHEA Grapalat" w:hAnsi="GHEA Grapalat"/>
                <w:sz w:val="18"/>
                <w:szCs w:val="18"/>
              </w:rPr>
              <w:t>Давташен 2-й квартал 13, 14, 15 служба благоустройства дворовой территории для проведения экспертизы проектно-сметной документации и предоставления заключения</w:t>
            </w:r>
          </w:p>
        </w:tc>
        <w:tc>
          <w:tcPr>
            <w:tcW w:w="450" w:type="dxa"/>
            <w:textDirection w:val="btLr"/>
          </w:tcPr>
          <w:p w:rsidR="003E4130" w:rsidRPr="00B352F1" w:rsidRDefault="003E4130" w:rsidP="003E4130">
            <w:pPr>
              <w:ind w:left="113" w:right="113"/>
              <w:jc w:val="center"/>
            </w:pPr>
            <w:r w:rsidRPr="00B352F1">
              <w:t>...</w:t>
            </w:r>
          </w:p>
        </w:tc>
        <w:tc>
          <w:tcPr>
            <w:tcW w:w="578" w:type="dxa"/>
            <w:textDirection w:val="btLr"/>
          </w:tcPr>
          <w:p w:rsidR="003E4130" w:rsidRPr="00337894" w:rsidRDefault="003E4130" w:rsidP="003E4130">
            <w:pPr>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563" w:type="dxa"/>
            <w:textDirection w:val="btLr"/>
          </w:tcPr>
          <w:p w:rsidR="003E4130" w:rsidRPr="00337894" w:rsidRDefault="003E4130" w:rsidP="003E4130">
            <w:pPr>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81" w:type="dxa"/>
            <w:textDirection w:val="btLr"/>
          </w:tcPr>
          <w:p w:rsidR="003E4130" w:rsidRPr="00FE31BD" w:rsidRDefault="003E4130" w:rsidP="003E4130">
            <w:pPr>
              <w:ind w:left="113" w:right="113"/>
              <w:jc w:val="center"/>
              <w:rPr>
                <w:rFonts w:ascii="GHEA Grapalat" w:hAnsi="GHEA Grapalat" w:cs="Calibri"/>
                <w:color w:val="000000"/>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581" w:type="dxa"/>
            <w:textDirection w:val="btLr"/>
          </w:tcPr>
          <w:p w:rsidR="003E4130" w:rsidRPr="00FE31BD" w:rsidRDefault="003E4130" w:rsidP="003E4130">
            <w:pPr>
              <w:ind w:left="113" w:right="113"/>
              <w:jc w:val="center"/>
              <w:rPr>
                <w:rFonts w:ascii="GHEA Grapalat" w:hAnsi="GHEA Grapalat" w:cs="Calibri"/>
                <w:color w:val="000000"/>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567" w:type="dxa"/>
            <w:textDirection w:val="btLr"/>
          </w:tcPr>
          <w:p w:rsidR="003E4130" w:rsidRPr="00337894" w:rsidRDefault="003E4130" w:rsidP="003E4130">
            <w:pPr>
              <w:ind w:left="113" w:right="113"/>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0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1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87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76"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43"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1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66"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r>
      <w:tr w:rsidR="003E4130" w:rsidRPr="00F412AC" w:rsidTr="003E4130">
        <w:trPr>
          <w:cantSplit/>
          <w:trHeight w:val="1134"/>
          <w:jc w:val="center"/>
        </w:trPr>
        <w:tc>
          <w:tcPr>
            <w:tcW w:w="828" w:type="dxa"/>
            <w:vAlign w:val="center"/>
          </w:tcPr>
          <w:p w:rsidR="003E4130" w:rsidRPr="006F5CD3" w:rsidRDefault="003E4130" w:rsidP="003E4130">
            <w:pPr>
              <w:jc w:val="center"/>
              <w:rPr>
                <w:rFonts w:ascii="GHEA Grapalat" w:hAnsi="GHEA Grapalat"/>
                <w:sz w:val="20"/>
                <w:lang w:val="hy-AM"/>
              </w:rPr>
            </w:pPr>
            <w:r>
              <w:rPr>
                <w:rFonts w:ascii="GHEA Grapalat" w:hAnsi="GHEA Grapalat"/>
                <w:sz w:val="20"/>
                <w:lang w:val="hy-AM"/>
              </w:rPr>
              <w:t>4</w:t>
            </w:r>
          </w:p>
        </w:tc>
        <w:tc>
          <w:tcPr>
            <w:tcW w:w="1080" w:type="dxa"/>
            <w:vAlign w:val="center"/>
          </w:tcPr>
          <w:p w:rsidR="003E4130" w:rsidRPr="00D44A6F" w:rsidRDefault="003E4130" w:rsidP="003E4130">
            <w:pPr>
              <w:jc w:val="center"/>
              <w:rPr>
                <w:rFonts w:ascii="GHEA Grapalat" w:hAnsi="GHEA Grapalat" w:cs="Calibri"/>
                <w:sz w:val="18"/>
                <w:szCs w:val="18"/>
              </w:rPr>
            </w:pPr>
            <w:r w:rsidRPr="00973386">
              <w:rPr>
                <w:rFonts w:ascii="GHEA Grapalat" w:hAnsi="GHEA Grapalat" w:cs="Calibri"/>
                <w:sz w:val="18"/>
                <w:szCs w:val="18"/>
              </w:rPr>
              <w:t>50531140/</w:t>
            </w:r>
            <w:r>
              <w:rPr>
                <w:rFonts w:ascii="GHEA Grapalat" w:hAnsi="GHEA Grapalat" w:cs="Calibri"/>
                <w:sz w:val="18"/>
                <w:szCs w:val="18"/>
                <w:lang w:val="hy-AM"/>
              </w:rPr>
              <w:t>13</w:t>
            </w:r>
          </w:p>
        </w:tc>
        <w:tc>
          <w:tcPr>
            <w:tcW w:w="1620" w:type="dxa"/>
            <w:vAlign w:val="center"/>
          </w:tcPr>
          <w:p w:rsidR="003E4130" w:rsidRPr="00863568" w:rsidRDefault="003E4130" w:rsidP="003E4130">
            <w:pPr>
              <w:rPr>
                <w:rFonts w:ascii="GHEA Grapalat" w:hAnsi="GHEA Grapalat"/>
                <w:sz w:val="18"/>
                <w:szCs w:val="18"/>
              </w:rPr>
            </w:pPr>
            <w:r w:rsidRPr="00863568">
              <w:rPr>
                <w:rFonts w:ascii="GHEA Grapalat" w:hAnsi="GHEA Grapalat"/>
                <w:sz w:val="18"/>
                <w:szCs w:val="18"/>
              </w:rPr>
              <w:t>Давташен 3-й квартал 24, 25 служба благоустройства дворовой территории для проведения экспертизы проектно-сметной документации и предоставления заключения</w:t>
            </w:r>
          </w:p>
        </w:tc>
        <w:tc>
          <w:tcPr>
            <w:tcW w:w="450" w:type="dxa"/>
            <w:textDirection w:val="btLr"/>
          </w:tcPr>
          <w:p w:rsidR="003E4130" w:rsidRPr="00B352F1" w:rsidRDefault="003E4130" w:rsidP="003E4130">
            <w:pPr>
              <w:ind w:left="113" w:right="113"/>
              <w:jc w:val="center"/>
            </w:pPr>
            <w:r w:rsidRPr="00B352F1">
              <w:t>...</w:t>
            </w:r>
          </w:p>
        </w:tc>
        <w:tc>
          <w:tcPr>
            <w:tcW w:w="578" w:type="dxa"/>
            <w:textDirection w:val="btLr"/>
          </w:tcPr>
          <w:p w:rsidR="003E4130" w:rsidRPr="00337894" w:rsidRDefault="003E4130" w:rsidP="003E4130">
            <w:pPr>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563" w:type="dxa"/>
            <w:textDirection w:val="btLr"/>
          </w:tcPr>
          <w:p w:rsidR="003E4130" w:rsidRPr="00337894" w:rsidRDefault="003E4130" w:rsidP="003E4130">
            <w:pPr>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81" w:type="dxa"/>
            <w:textDirection w:val="btLr"/>
          </w:tcPr>
          <w:p w:rsidR="003E4130" w:rsidRPr="00FE31BD" w:rsidRDefault="003E4130" w:rsidP="003E4130">
            <w:pPr>
              <w:ind w:left="113" w:right="113"/>
              <w:jc w:val="center"/>
              <w:rPr>
                <w:rFonts w:ascii="GHEA Grapalat" w:hAnsi="GHEA Grapalat" w:cs="Calibri"/>
                <w:color w:val="000000"/>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581" w:type="dxa"/>
            <w:textDirection w:val="btLr"/>
          </w:tcPr>
          <w:p w:rsidR="003E4130" w:rsidRPr="00FE31BD" w:rsidRDefault="003E4130" w:rsidP="003E4130">
            <w:pPr>
              <w:ind w:left="113" w:right="113"/>
              <w:jc w:val="center"/>
              <w:rPr>
                <w:rFonts w:ascii="GHEA Grapalat" w:hAnsi="GHEA Grapalat" w:cs="Calibri"/>
                <w:color w:val="000000"/>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567" w:type="dxa"/>
            <w:textDirection w:val="btLr"/>
          </w:tcPr>
          <w:p w:rsidR="003E4130" w:rsidRPr="00337894" w:rsidRDefault="003E4130" w:rsidP="003E4130">
            <w:pPr>
              <w:ind w:left="113" w:right="113"/>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0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1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87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76"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43"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1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66"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r>
      <w:tr w:rsidR="003E4130" w:rsidRPr="00F412AC" w:rsidTr="003E4130">
        <w:trPr>
          <w:cantSplit/>
          <w:trHeight w:val="1134"/>
          <w:jc w:val="center"/>
        </w:trPr>
        <w:tc>
          <w:tcPr>
            <w:tcW w:w="828" w:type="dxa"/>
            <w:vAlign w:val="center"/>
          </w:tcPr>
          <w:p w:rsidR="003E4130" w:rsidRPr="006F5CD3" w:rsidRDefault="003E4130" w:rsidP="003E4130">
            <w:pPr>
              <w:jc w:val="center"/>
              <w:rPr>
                <w:rFonts w:ascii="GHEA Grapalat" w:hAnsi="GHEA Grapalat"/>
                <w:sz w:val="20"/>
                <w:lang w:val="hy-AM"/>
              </w:rPr>
            </w:pPr>
            <w:r>
              <w:rPr>
                <w:rFonts w:ascii="GHEA Grapalat" w:hAnsi="GHEA Grapalat"/>
                <w:sz w:val="20"/>
                <w:lang w:val="hy-AM"/>
              </w:rPr>
              <w:t>5</w:t>
            </w:r>
          </w:p>
        </w:tc>
        <w:tc>
          <w:tcPr>
            <w:tcW w:w="1080" w:type="dxa"/>
            <w:vAlign w:val="center"/>
          </w:tcPr>
          <w:p w:rsidR="003E4130" w:rsidRPr="00D44A6F" w:rsidRDefault="003E4130" w:rsidP="003E4130">
            <w:pPr>
              <w:jc w:val="center"/>
              <w:rPr>
                <w:rFonts w:ascii="GHEA Grapalat" w:hAnsi="GHEA Grapalat" w:cs="Calibri"/>
                <w:sz w:val="18"/>
                <w:szCs w:val="18"/>
              </w:rPr>
            </w:pPr>
            <w:r w:rsidRPr="00973386">
              <w:rPr>
                <w:rFonts w:ascii="GHEA Grapalat" w:hAnsi="GHEA Grapalat" w:cs="Calibri"/>
                <w:sz w:val="18"/>
                <w:szCs w:val="18"/>
              </w:rPr>
              <w:t>50531140/</w:t>
            </w:r>
            <w:r>
              <w:rPr>
                <w:rFonts w:ascii="GHEA Grapalat" w:hAnsi="GHEA Grapalat" w:cs="Calibri"/>
                <w:sz w:val="18"/>
                <w:szCs w:val="18"/>
                <w:lang w:val="hy-AM"/>
              </w:rPr>
              <w:t>14</w:t>
            </w:r>
          </w:p>
        </w:tc>
        <w:tc>
          <w:tcPr>
            <w:tcW w:w="1620" w:type="dxa"/>
            <w:vAlign w:val="center"/>
          </w:tcPr>
          <w:p w:rsidR="003E4130" w:rsidRPr="00863568" w:rsidRDefault="003E4130" w:rsidP="003E4130">
            <w:pPr>
              <w:rPr>
                <w:rFonts w:ascii="GHEA Grapalat" w:hAnsi="GHEA Grapalat"/>
                <w:sz w:val="18"/>
                <w:szCs w:val="18"/>
              </w:rPr>
            </w:pPr>
            <w:r w:rsidRPr="00863568">
              <w:rPr>
                <w:rFonts w:ascii="GHEA Grapalat" w:hAnsi="GHEA Grapalat"/>
                <w:sz w:val="18"/>
                <w:szCs w:val="18"/>
              </w:rPr>
              <w:t>Давташен 4-й квартал, 20, 21, 22, 23, 24 услуги по благоустройству двора домов и проектно-сметной документации, экспертиза и заключение</w:t>
            </w:r>
          </w:p>
        </w:tc>
        <w:tc>
          <w:tcPr>
            <w:tcW w:w="450" w:type="dxa"/>
            <w:textDirection w:val="btLr"/>
          </w:tcPr>
          <w:p w:rsidR="003E4130" w:rsidRPr="00B352F1" w:rsidRDefault="003E4130" w:rsidP="003E4130">
            <w:pPr>
              <w:ind w:left="113" w:right="113"/>
              <w:jc w:val="center"/>
            </w:pPr>
            <w:r w:rsidRPr="00B352F1">
              <w:t>...</w:t>
            </w:r>
          </w:p>
        </w:tc>
        <w:tc>
          <w:tcPr>
            <w:tcW w:w="578" w:type="dxa"/>
            <w:textDirection w:val="btLr"/>
          </w:tcPr>
          <w:p w:rsidR="003E4130" w:rsidRPr="00337894" w:rsidRDefault="003E4130" w:rsidP="003E4130">
            <w:pPr>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563" w:type="dxa"/>
            <w:textDirection w:val="btLr"/>
          </w:tcPr>
          <w:p w:rsidR="003E4130" w:rsidRPr="00337894" w:rsidRDefault="003E4130" w:rsidP="003E4130">
            <w:pPr>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81" w:type="dxa"/>
            <w:textDirection w:val="btLr"/>
          </w:tcPr>
          <w:p w:rsidR="003E4130" w:rsidRPr="00FE31BD" w:rsidRDefault="003E4130" w:rsidP="003E4130">
            <w:pPr>
              <w:ind w:left="113" w:right="113"/>
              <w:jc w:val="center"/>
              <w:rPr>
                <w:rFonts w:ascii="GHEA Grapalat" w:hAnsi="GHEA Grapalat" w:cs="Calibri"/>
                <w:color w:val="000000"/>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581" w:type="dxa"/>
            <w:textDirection w:val="btLr"/>
          </w:tcPr>
          <w:p w:rsidR="003E4130" w:rsidRPr="00FE31BD" w:rsidRDefault="003E4130" w:rsidP="003E4130">
            <w:pPr>
              <w:ind w:left="113" w:right="113"/>
              <w:jc w:val="center"/>
              <w:rPr>
                <w:rFonts w:ascii="GHEA Grapalat" w:hAnsi="GHEA Grapalat" w:cs="Calibri"/>
                <w:color w:val="000000"/>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567" w:type="dxa"/>
            <w:textDirection w:val="btLr"/>
          </w:tcPr>
          <w:p w:rsidR="003E4130" w:rsidRPr="00337894" w:rsidRDefault="003E4130" w:rsidP="003E4130">
            <w:pPr>
              <w:ind w:left="113" w:right="113"/>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0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1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87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76"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43"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1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66"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r>
      <w:tr w:rsidR="003E4130" w:rsidRPr="00F412AC" w:rsidTr="003E4130">
        <w:trPr>
          <w:cantSplit/>
          <w:trHeight w:val="1134"/>
          <w:jc w:val="center"/>
        </w:trPr>
        <w:tc>
          <w:tcPr>
            <w:tcW w:w="828" w:type="dxa"/>
            <w:vAlign w:val="center"/>
          </w:tcPr>
          <w:p w:rsidR="003E4130" w:rsidRPr="006F5CD3" w:rsidRDefault="003E4130" w:rsidP="003E4130">
            <w:pPr>
              <w:jc w:val="center"/>
              <w:rPr>
                <w:rFonts w:ascii="GHEA Grapalat" w:hAnsi="GHEA Grapalat"/>
                <w:sz w:val="20"/>
                <w:lang w:val="hy-AM"/>
              </w:rPr>
            </w:pPr>
            <w:r>
              <w:rPr>
                <w:rFonts w:ascii="GHEA Grapalat" w:hAnsi="GHEA Grapalat"/>
                <w:sz w:val="20"/>
                <w:lang w:val="hy-AM"/>
              </w:rPr>
              <w:t>6</w:t>
            </w:r>
          </w:p>
        </w:tc>
        <w:tc>
          <w:tcPr>
            <w:tcW w:w="1080" w:type="dxa"/>
            <w:vAlign w:val="center"/>
          </w:tcPr>
          <w:p w:rsidR="003E4130" w:rsidRDefault="003E4130" w:rsidP="003E4130">
            <w:pPr>
              <w:jc w:val="center"/>
              <w:rPr>
                <w:rFonts w:ascii="GHEA Grapalat" w:hAnsi="GHEA Grapalat" w:cs="Calibri"/>
                <w:sz w:val="18"/>
                <w:szCs w:val="18"/>
              </w:rPr>
            </w:pPr>
          </w:p>
          <w:p w:rsidR="003E4130" w:rsidRDefault="003E4130" w:rsidP="003E4130">
            <w:pPr>
              <w:jc w:val="center"/>
              <w:rPr>
                <w:rFonts w:ascii="GHEA Grapalat" w:hAnsi="GHEA Grapalat" w:cs="Calibri"/>
                <w:sz w:val="18"/>
                <w:szCs w:val="18"/>
              </w:rPr>
            </w:pPr>
          </w:p>
          <w:p w:rsidR="003E4130" w:rsidRDefault="003E4130" w:rsidP="003E4130">
            <w:pPr>
              <w:jc w:val="center"/>
              <w:rPr>
                <w:rFonts w:ascii="GHEA Grapalat" w:hAnsi="GHEA Grapalat" w:cs="Calibri"/>
                <w:sz w:val="18"/>
                <w:szCs w:val="18"/>
              </w:rPr>
            </w:pPr>
          </w:p>
          <w:p w:rsidR="003E4130" w:rsidRDefault="003E4130" w:rsidP="003E4130">
            <w:pPr>
              <w:jc w:val="center"/>
              <w:rPr>
                <w:rFonts w:ascii="GHEA Grapalat" w:hAnsi="GHEA Grapalat" w:cs="Calibri"/>
                <w:sz w:val="18"/>
                <w:szCs w:val="18"/>
              </w:rPr>
            </w:pPr>
          </w:p>
          <w:p w:rsidR="003E4130" w:rsidRDefault="003E4130" w:rsidP="003E4130">
            <w:pPr>
              <w:jc w:val="center"/>
              <w:rPr>
                <w:rFonts w:ascii="GHEA Grapalat" w:hAnsi="GHEA Grapalat" w:cs="Calibri"/>
                <w:sz w:val="18"/>
                <w:szCs w:val="18"/>
              </w:rPr>
            </w:pPr>
          </w:p>
          <w:p w:rsidR="003E4130" w:rsidRDefault="003E4130" w:rsidP="003E4130">
            <w:pPr>
              <w:jc w:val="center"/>
              <w:rPr>
                <w:rFonts w:ascii="GHEA Grapalat" w:hAnsi="GHEA Grapalat" w:cs="Calibri"/>
                <w:sz w:val="18"/>
                <w:szCs w:val="18"/>
              </w:rPr>
            </w:pPr>
          </w:p>
          <w:p w:rsidR="003E4130" w:rsidRDefault="003E4130" w:rsidP="003E4130">
            <w:pPr>
              <w:jc w:val="center"/>
              <w:rPr>
                <w:rFonts w:ascii="GHEA Grapalat" w:hAnsi="GHEA Grapalat" w:cs="Calibri"/>
                <w:sz w:val="18"/>
                <w:szCs w:val="18"/>
                <w:lang w:val="hy-AM"/>
              </w:rPr>
            </w:pPr>
          </w:p>
          <w:p w:rsidR="003E4130" w:rsidRDefault="003E4130" w:rsidP="003E4130">
            <w:pPr>
              <w:jc w:val="center"/>
              <w:rPr>
                <w:rFonts w:ascii="GHEA Grapalat" w:hAnsi="GHEA Grapalat" w:cs="Calibri"/>
                <w:sz w:val="18"/>
                <w:szCs w:val="18"/>
                <w:lang w:val="hy-AM"/>
              </w:rPr>
            </w:pPr>
          </w:p>
          <w:p w:rsidR="003E4130" w:rsidRDefault="003E4130" w:rsidP="003E4130">
            <w:pPr>
              <w:jc w:val="center"/>
              <w:rPr>
                <w:rFonts w:ascii="GHEA Grapalat" w:hAnsi="GHEA Grapalat" w:cs="Calibri"/>
                <w:sz w:val="18"/>
                <w:szCs w:val="18"/>
                <w:lang w:val="hy-AM"/>
              </w:rPr>
            </w:pPr>
            <w:r w:rsidRPr="00973386">
              <w:rPr>
                <w:rFonts w:ascii="GHEA Grapalat" w:hAnsi="GHEA Grapalat" w:cs="Calibri"/>
                <w:sz w:val="18"/>
                <w:szCs w:val="18"/>
              </w:rPr>
              <w:t>50531140/</w:t>
            </w:r>
            <w:r>
              <w:rPr>
                <w:rFonts w:ascii="GHEA Grapalat" w:hAnsi="GHEA Grapalat" w:cs="Calibri"/>
                <w:sz w:val="18"/>
                <w:szCs w:val="18"/>
                <w:lang w:val="hy-AM"/>
              </w:rPr>
              <w:t>15</w:t>
            </w:r>
          </w:p>
          <w:p w:rsidR="003E4130" w:rsidRDefault="003E4130" w:rsidP="003E4130">
            <w:pPr>
              <w:jc w:val="center"/>
              <w:rPr>
                <w:rFonts w:ascii="GHEA Grapalat" w:hAnsi="GHEA Grapalat" w:cs="Calibri"/>
                <w:sz w:val="18"/>
                <w:szCs w:val="18"/>
                <w:lang w:val="hy-AM"/>
              </w:rPr>
            </w:pPr>
          </w:p>
          <w:p w:rsidR="003E4130" w:rsidRDefault="003E4130" w:rsidP="003E4130">
            <w:pPr>
              <w:jc w:val="center"/>
              <w:rPr>
                <w:rFonts w:ascii="GHEA Grapalat" w:hAnsi="GHEA Grapalat" w:cs="Calibri"/>
                <w:sz w:val="18"/>
                <w:szCs w:val="18"/>
                <w:lang w:val="hy-AM"/>
              </w:rPr>
            </w:pPr>
          </w:p>
          <w:p w:rsidR="003E4130" w:rsidRDefault="003E4130" w:rsidP="003E4130">
            <w:pPr>
              <w:jc w:val="center"/>
              <w:rPr>
                <w:rFonts w:ascii="GHEA Grapalat" w:hAnsi="GHEA Grapalat" w:cs="Calibri"/>
                <w:sz w:val="18"/>
                <w:szCs w:val="18"/>
                <w:lang w:val="hy-AM"/>
              </w:rPr>
            </w:pPr>
          </w:p>
          <w:p w:rsidR="003E4130" w:rsidRDefault="003E4130" w:rsidP="003E4130">
            <w:pPr>
              <w:jc w:val="center"/>
              <w:rPr>
                <w:rFonts w:ascii="GHEA Grapalat" w:hAnsi="GHEA Grapalat" w:cs="Calibri"/>
                <w:sz w:val="18"/>
                <w:szCs w:val="18"/>
                <w:lang w:val="hy-AM"/>
              </w:rPr>
            </w:pPr>
          </w:p>
          <w:p w:rsidR="003E4130" w:rsidRDefault="003E4130" w:rsidP="003E4130">
            <w:pPr>
              <w:jc w:val="center"/>
              <w:rPr>
                <w:rFonts w:ascii="GHEA Grapalat" w:hAnsi="GHEA Grapalat" w:cs="Calibri"/>
                <w:sz w:val="18"/>
                <w:szCs w:val="18"/>
                <w:lang w:val="hy-AM"/>
              </w:rPr>
            </w:pPr>
          </w:p>
          <w:p w:rsidR="003E4130" w:rsidRDefault="003E4130" w:rsidP="003E4130">
            <w:pPr>
              <w:jc w:val="center"/>
              <w:rPr>
                <w:rFonts w:ascii="GHEA Grapalat" w:hAnsi="GHEA Grapalat" w:cs="Calibri"/>
                <w:sz w:val="18"/>
                <w:szCs w:val="18"/>
                <w:lang w:val="hy-AM"/>
              </w:rPr>
            </w:pPr>
          </w:p>
          <w:p w:rsidR="003E4130" w:rsidRDefault="003E4130" w:rsidP="003E4130">
            <w:pPr>
              <w:jc w:val="center"/>
              <w:rPr>
                <w:rFonts w:ascii="GHEA Grapalat" w:hAnsi="GHEA Grapalat" w:cs="Calibri"/>
                <w:sz w:val="18"/>
                <w:szCs w:val="18"/>
                <w:lang w:val="hy-AM"/>
              </w:rPr>
            </w:pPr>
          </w:p>
          <w:p w:rsidR="003E4130" w:rsidRDefault="003E4130" w:rsidP="003E4130">
            <w:pPr>
              <w:jc w:val="center"/>
              <w:rPr>
                <w:rFonts w:ascii="GHEA Grapalat" w:hAnsi="GHEA Grapalat" w:cs="Calibri"/>
                <w:sz w:val="18"/>
                <w:szCs w:val="18"/>
                <w:lang w:val="hy-AM"/>
              </w:rPr>
            </w:pPr>
          </w:p>
          <w:p w:rsidR="003E4130" w:rsidRDefault="003E4130" w:rsidP="003E4130">
            <w:pPr>
              <w:jc w:val="center"/>
              <w:rPr>
                <w:rFonts w:ascii="GHEA Grapalat" w:hAnsi="GHEA Grapalat" w:cs="Calibri"/>
                <w:sz w:val="18"/>
                <w:szCs w:val="18"/>
                <w:lang w:val="hy-AM"/>
              </w:rPr>
            </w:pPr>
          </w:p>
          <w:p w:rsidR="003E4130" w:rsidRDefault="003E4130" w:rsidP="003E4130">
            <w:pPr>
              <w:jc w:val="center"/>
              <w:rPr>
                <w:rFonts w:ascii="GHEA Grapalat" w:hAnsi="GHEA Grapalat" w:cs="Calibri"/>
                <w:sz w:val="18"/>
                <w:szCs w:val="18"/>
                <w:lang w:val="hy-AM"/>
              </w:rPr>
            </w:pPr>
          </w:p>
          <w:p w:rsidR="003E4130" w:rsidRDefault="003E4130" w:rsidP="003E4130">
            <w:pPr>
              <w:jc w:val="center"/>
              <w:rPr>
                <w:rFonts w:ascii="GHEA Grapalat" w:hAnsi="GHEA Grapalat" w:cs="Calibri"/>
                <w:sz w:val="18"/>
                <w:szCs w:val="18"/>
                <w:lang w:val="hy-AM"/>
              </w:rPr>
            </w:pPr>
          </w:p>
          <w:p w:rsidR="003E4130" w:rsidRPr="00D44A6F" w:rsidRDefault="003E4130" w:rsidP="003E4130">
            <w:pPr>
              <w:jc w:val="center"/>
              <w:rPr>
                <w:rFonts w:ascii="GHEA Grapalat" w:hAnsi="GHEA Grapalat" w:cs="Calibri"/>
                <w:sz w:val="18"/>
                <w:szCs w:val="18"/>
              </w:rPr>
            </w:pPr>
          </w:p>
        </w:tc>
        <w:tc>
          <w:tcPr>
            <w:tcW w:w="1620" w:type="dxa"/>
            <w:vAlign w:val="center"/>
          </w:tcPr>
          <w:p w:rsidR="003E4130" w:rsidRPr="00863568" w:rsidRDefault="003E4130" w:rsidP="003E4130">
            <w:pPr>
              <w:rPr>
                <w:rFonts w:ascii="GHEA Grapalat" w:hAnsi="GHEA Grapalat"/>
                <w:sz w:val="18"/>
                <w:szCs w:val="18"/>
              </w:rPr>
            </w:pPr>
            <w:r w:rsidRPr="00863568">
              <w:rPr>
                <w:rFonts w:ascii="GHEA Grapalat" w:hAnsi="GHEA Grapalat"/>
                <w:sz w:val="18"/>
                <w:szCs w:val="18"/>
              </w:rPr>
              <w:t>Давташен 4-й квартал, служба проведения экспертизы проектно-сметной документации на благоустройство двора зданий 38,39,41,42 и предоставления заключения</w:t>
            </w:r>
          </w:p>
        </w:tc>
        <w:tc>
          <w:tcPr>
            <w:tcW w:w="450" w:type="dxa"/>
            <w:textDirection w:val="btLr"/>
          </w:tcPr>
          <w:p w:rsidR="003E4130" w:rsidRPr="00B352F1" w:rsidRDefault="003E4130" w:rsidP="003E4130">
            <w:pPr>
              <w:ind w:left="113" w:right="113"/>
              <w:jc w:val="center"/>
            </w:pPr>
            <w:r w:rsidRPr="00B352F1">
              <w:t>...</w:t>
            </w:r>
          </w:p>
        </w:tc>
        <w:tc>
          <w:tcPr>
            <w:tcW w:w="578" w:type="dxa"/>
            <w:textDirection w:val="btLr"/>
          </w:tcPr>
          <w:p w:rsidR="003E4130" w:rsidRPr="00337894" w:rsidRDefault="003E4130" w:rsidP="003E4130">
            <w:pPr>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563" w:type="dxa"/>
            <w:textDirection w:val="btLr"/>
          </w:tcPr>
          <w:p w:rsidR="003E4130" w:rsidRPr="00337894" w:rsidRDefault="003E4130" w:rsidP="003E4130">
            <w:pPr>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81" w:type="dxa"/>
            <w:textDirection w:val="btLr"/>
          </w:tcPr>
          <w:p w:rsidR="003E4130" w:rsidRPr="00FE31BD" w:rsidRDefault="003E4130" w:rsidP="003E4130">
            <w:pPr>
              <w:ind w:left="113" w:right="113"/>
              <w:jc w:val="center"/>
              <w:rPr>
                <w:rFonts w:ascii="GHEA Grapalat" w:hAnsi="GHEA Grapalat" w:cs="Calibri"/>
                <w:color w:val="000000"/>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581" w:type="dxa"/>
            <w:textDirection w:val="btLr"/>
          </w:tcPr>
          <w:p w:rsidR="003E4130" w:rsidRPr="00FE31BD" w:rsidRDefault="003E4130" w:rsidP="003E4130">
            <w:pPr>
              <w:ind w:left="113" w:right="113"/>
              <w:jc w:val="center"/>
              <w:rPr>
                <w:rFonts w:ascii="GHEA Grapalat" w:hAnsi="GHEA Grapalat" w:cs="Calibri"/>
                <w:color w:val="000000"/>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567" w:type="dxa"/>
            <w:textDirection w:val="btLr"/>
          </w:tcPr>
          <w:p w:rsidR="003E4130" w:rsidRPr="00337894" w:rsidRDefault="003E4130" w:rsidP="003E4130">
            <w:pPr>
              <w:ind w:left="113" w:right="113"/>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0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1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87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76"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43"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1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66"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r>
      <w:tr w:rsidR="003E4130" w:rsidRPr="00F412AC" w:rsidTr="003E4130">
        <w:trPr>
          <w:cantSplit/>
          <w:trHeight w:val="1134"/>
          <w:jc w:val="center"/>
        </w:trPr>
        <w:tc>
          <w:tcPr>
            <w:tcW w:w="828" w:type="dxa"/>
            <w:vAlign w:val="center"/>
          </w:tcPr>
          <w:p w:rsidR="003E4130" w:rsidRPr="006F5CD3" w:rsidRDefault="003E4130" w:rsidP="003E4130">
            <w:pPr>
              <w:jc w:val="center"/>
              <w:rPr>
                <w:rFonts w:ascii="GHEA Grapalat" w:hAnsi="GHEA Grapalat"/>
                <w:sz w:val="20"/>
                <w:lang w:val="hy-AM"/>
              </w:rPr>
            </w:pPr>
            <w:r>
              <w:rPr>
                <w:rFonts w:ascii="GHEA Grapalat" w:hAnsi="GHEA Grapalat"/>
                <w:sz w:val="20"/>
                <w:lang w:val="hy-AM"/>
              </w:rPr>
              <w:lastRenderedPageBreak/>
              <w:t>7</w:t>
            </w:r>
          </w:p>
        </w:tc>
        <w:tc>
          <w:tcPr>
            <w:tcW w:w="1080" w:type="dxa"/>
            <w:vAlign w:val="center"/>
          </w:tcPr>
          <w:p w:rsidR="003E4130" w:rsidRPr="00D571D3" w:rsidRDefault="003E4130" w:rsidP="003E4130">
            <w:pPr>
              <w:jc w:val="center"/>
              <w:rPr>
                <w:rFonts w:ascii="GHEA Grapalat" w:hAnsi="GHEA Grapalat" w:cs="Calibri"/>
                <w:sz w:val="18"/>
                <w:szCs w:val="18"/>
                <w:lang w:val="hy-AM"/>
              </w:rPr>
            </w:pPr>
            <w:r w:rsidRPr="00973386">
              <w:rPr>
                <w:rFonts w:ascii="GHEA Grapalat" w:hAnsi="GHEA Grapalat" w:cs="Calibri"/>
                <w:sz w:val="18"/>
                <w:szCs w:val="18"/>
              </w:rPr>
              <w:t>50531140/</w:t>
            </w:r>
            <w:r>
              <w:rPr>
                <w:rFonts w:ascii="GHEA Grapalat" w:hAnsi="GHEA Grapalat" w:cs="Calibri"/>
                <w:sz w:val="18"/>
                <w:szCs w:val="18"/>
                <w:lang w:val="hy-AM"/>
              </w:rPr>
              <w:t>16</w:t>
            </w:r>
          </w:p>
        </w:tc>
        <w:tc>
          <w:tcPr>
            <w:tcW w:w="1620" w:type="dxa"/>
            <w:vAlign w:val="center"/>
          </w:tcPr>
          <w:p w:rsidR="003E4130" w:rsidRPr="00863568" w:rsidRDefault="003E4130" w:rsidP="003E4130">
            <w:pPr>
              <w:rPr>
                <w:rFonts w:ascii="GHEA Grapalat" w:hAnsi="GHEA Grapalat"/>
                <w:sz w:val="18"/>
                <w:szCs w:val="18"/>
              </w:rPr>
            </w:pPr>
            <w:r w:rsidRPr="00863568">
              <w:rPr>
                <w:rFonts w:ascii="GHEA Grapalat" w:hAnsi="GHEA Grapalat"/>
                <w:sz w:val="18"/>
                <w:szCs w:val="18"/>
              </w:rPr>
              <w:t>Давташен 2-й квартал 22, здание фонтана с задней стороны здания, услуга проведения экспертизы проектно-сметной документации и предоставления заключения</w:t>
            </w:r>
          </w:p>
        </w:tc>
        <w:tc>
          <w:tcPr>
            <w:tcW w:w="450" w:type="dxa"/>
            <w:textDirection w:val="btLr"/>
          </w:tcPr>
          <w:p w:rsidR="003E4130" w:rsidRPr="00B352F1" w:rsidRDefault="003E4130" w:rsidP="003E4130">
            <w:pPr>
              <w:ind w:left="113" w:right="113"/>
              <w:jc w:val="center"/>
            </w:pPr>
            <w:r w:rsidRPr="00B352F1">
              <w:t>...</w:t>
            </w:r>
          </w:p>
        </w:tc>
        <w:tc>
          <w:tcPr>
            <w:tcW w:w="578" w:type="dxa"/>
            <w:textDirection w:val="btLr"/>
          </w:tcPr>
          <w:p w:rsidR="003E4130" w:rsidRPr="00337894" w:rsidRDefault="003E4130" w:rsidP="003E4130">
            <w:pPr>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563" w:type="dxa"/>
            <w:textDirection w:val="btLr"/>
          </w:tcPr>
          <w:p w:rsidR="003E4130" w:rsidRPr="00337894" w:rsidRDefault="003E4130" w:rsidP="003E4130">
            <w:pPr>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81" w:type="dxa"/>
            <w:textDirection w:val="btLr"/>
          </w:tcPr>
          <w:p w:rsidR="003E4130" w:rsidRPr="00FE31BD" w:rsidRDefault="003E4130" w:rsidP="003E4130">
            <w:pPr>
              <w:ind w:left="113" w:right="113"/>
              <w:jc w:val="center"/>
              <w:rPr>
                <w:rFonts w:ascii="GHEA Grapalat" w:hAnsi="GHEA Grapalat" w:cs="Calibri"/>
                <w:color w:val="000000"/>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581" w:type="dxa"/>
            <w:textDirection w:val="btLr"/>
          </w:tcPr>
          <w:p w:rsidR="003E4130" w:rsidRPr="00FE31BD" w:rsidRDefault="003E4130" w:rsidP="003E4130">
            <w:pPr>
              <w:ind w:left="113" w:right="113"/>
              <w:jc w:val="center"/>
              <w:rPr>
                <w:rFonts w:ascii="GHEA Grapalat" w:hAnsi="GHEA Grapalat" w:cs="Calibri"/>
                <w:color w:val="000000"/>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567" w:type="dxa"/>
            <w:textDirection w:val="btLr"/>
          </w:tcPr>
          <w:p w:rsidR="003E4130" w:rsidRPr="00337894" w:rsidRDefault="003E4130" w:rsidP="003E4130">
            <w:pPr>
              <w:ind w:left="113" w:right="113"/>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0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1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87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76"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43"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1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66"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r>
      <w:tr w:rsidR="003E4130" w:rsidRPr="00F412AC" w:rsidTr="003E4130">
        <w:trPr>
          <w:cantSplit/>
          <w:trHeight w:val="1134"/>
          <w:jc w:val="center"/>
        </w:trPr>
        <w:tc>
          <w:tcPr>
            <w:tcW w:w="828" w:type="dxa"/>
            <w:vAlign w:val="center"/>
          </w:tcPr>
          <w:p w:rsidR="003E4130" w:rsidRPr="006F5CD3" w:rsidRDefault="003E4130" w:rsidP="003E4130">
            <w:pPr>
              <w:jc w:val="center"/>
              <w:rPr>
                <w:rFonts w:ascii="GHEA Grapalat" w:hAnsi="GHEA Grapalat"/>
                <w:sz w:val="20"/>
                <w:lang w:val="hy-AM"/>
              </w:rPr>
            </w:pPr>
            <w:r>
              <w:rPr>
                <w:rFonts w:ascii="GHEA Grapalat" w:hAnsi="GHEA Grapalat"/>
                <w:sz w:val="20"/>
                <w:lang w:val="hy-AM"/>
              </w:rPr>
              <w:t>8</w:t>
            </w:r>
          </w:p>
        </w:tc>
        <w:tc>
          <w:tcPr>
            <w:tcW w:w="1080" w:type="dxa"/>
            <w:vAlign w:val="center"/>
          </w:tcPr>
          <w:p w:rsidR="003E4130" w:rsidRPr="00D44A6F" w:rsidRDefault="003E4130" w:rsidP="003E4130">
            <w:pPr>
              <w:jc w:val="center"/>
              <w:rPr>
                <w:rFonts w:ascii="GHEA Grapalat" w:hAnsi="GHEA Grapalat" w:cs="Calibri"/>
                <w:sz w:val="18"/>
                <w:szCs w:val="18"/>
              </w:rPr>
            </w:pPr>
            <w:r w:rsidRPr="00631667">
              <w:rPr>
                <w:rFonts w:ascii="GHEA Grapalat" w:hAnsi="GHEA Grapalat" w:cs="Calibri"/>
                <w:sz w:val="18"/>
                <w:szCs w:val="18"/>
                <w:lang w:val="hy-AM"/>
              </w:rPr>
              <w:t>50531140/</w:t>
            </w:r>
            <w:r>
              <w:rPr>
                <w:rFonts w:ascii="GHEA Grapalat" w:hAnsi="GHEA Grapalat" w:cs="Calibri"/>
                <w:sz w:val="18"/>
                <w:szCs w:val="18"/>
                <w:lang w:val="hy-AM"/>
              </w:rPr>
              <w:t>17</w:t>
            </w:r>
          </w:p>
        </w:tc>
        <w:tc>
          <w:tcPr>
            <w:tcW w:w="1620" w:type="dxa"/>
            <w:vAlign w:val="center"/>
          </w:tcPr>
          <w:p w:rsidR="003E4130" w:rsidRPr="00863568" w:rsidRDefault="003E4130" w:rsidP="003E4130">
            <w:pPr>
              <w:rPr>
                <w:rFonts w:ascii="GHEA Grapalat" w:hAnsi="GHEA Grapalat"/>
                <w:sz w:val="18"/>
                <w:szCs w:val="18"/>
              </w:rPr>
            </w:pPr>
            <w:r w:rsidRPr="00863568">
              <w:rPr>
                <w:rFonts w:ascii="GHEA Grapalat" w:hAnsi="GHEA Grapalat"/>
                <w:sz w:val="18"/>
                <w:szCs w:val="18"/>
              </w:rPr>
              <w:t>Давташен 1-й квартал, на прилегающей территории возле домов 50 и 51, служба проведения экспертизы проектно-сметной документации и предоставления заключения на строительство отдельной площадки для выгула собак</w:t>
            </w:r>
          </w:p>
        </w:tc>
        <w:tc>
          <w:tcPr>
            <w:tcW w:w="450" w:type="dxa"/>
            <w:textDirection w:val="btLr"/>
          </w:tcPr>
          <w:p w:rsidR="003E4130" w:rsidRPr="00B352F1" w:rsidRDefault="003E4130" w:rsidP="003E4130">
            <w:pPr>
              <w:ind w:left="113" w:right="113"/>
              <w:jc w:val="center"/>
            </w:pPr>
            <w:r w:rsidRPr="00B352F1">
              <w:t>...</w:t>
            </w:r>
          </w:p>
        </w:tc>
        <w:tc>
          <w:tcPr>
            <w:tcW w:w="578" w:type="dxa"/>
            <w:textDirection w:val="btLr"/>
          </w:tcPr>
          <w:p w:rsidR="003E4130" w:rsidRPr="00337894" w:rsidRDefault="003E4130" w:rsidP="003E4130">
            <w:pPr>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563" w:type="dxa"/>
            <w:textDirection w:val="btLr"/>
          </w:tcPr>
          <w:p w:rsidR="003E4130" w:rsidRPr="00337894" w:rsidRDefault="003E4130" w:rsidP="003E4130">
            <w:pPr>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81" w:type="dxa"/>
            <w:textDirection w:val="btLr"/>
          </w:tcPr>
          <w:p w:rsidR="003E4130" w:rsidRPr="00FE31BD" w:rsidRDefault="003E4130" w:rsidP="003E4130">
            <w:pPr>
              <w:ind w:left="113" w:right="113"/>
              <w:jc w:val="center"/>
              <w:rPr>
                <w:rFonts w:ascii="GHEA Grapalat" w:hAnsi="GHEA Grapalat" w:cs="Calibri"/>
                <w:color w:val="000000"/>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581" w:type="dxa"/>
            <w:textDirection w:val="btLr"/>
          </w:tcPr>
          <w:p w:rsidR="003E4130" w:rsidRPr="00FE31BD" w:rsidRDefault="003E4130" w:rsidP="003E4130">
            <w:pPr>
              <w:ind w:left="113" w:right="113"/>
              <w:jc w:val="center"/>
              <w:rPr>
                <w:rFonts w:ascii="GHEA Grapalat" w:hAnsi="GHEA Grapalat" w:cs="Calibri"/>
                <w:color w:val="000000"/>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567" w:type="dxa"/>
            <w:textDirection w:val="btLr"/>
          </w:tcPr>
          <w:p w:rsidR="003E4130" w:rsidRPr="00337894" w:rsidRDefault="003E4130" w:rsidP="003E4130">
            <w:pPr>
              <w:ind w:left="113" w:right="113"/>
              <w:jc w:val="center"/>
              <w:rPr>
                <w:rFonts w:ascii="GHEA Grapalat" w:hAnsi="GHEA Grapalat" w:cs="Calibri"/>
                <w:color w:val="000000"/>
                <w:sz w:val="16"/>
                <w:szCs w:val="16"/>
              </w:rPr>
            </w:pPr>
            <w:r w:rsidRPr="00196DB1">
              <w:rPr>
                <w:rFonts w:ascii="GHEA Grapalat" w:hAnsi="GHEA Grapalat"/>
                <w:sz w:val="16"/>
                <w:szCs w:val="16"/>
                <w:lang w:val="hy-AM"/>
              </w:rPr>
              <w:t>100</w:t>
            </w:r>
            <w:r w:rsidRPr="00196DB1">
              <w:rPr>
                <w:rFonts w:ascii="GHEA Grapalat" w:hAnsi="GHEA Grapalat"/>
                <w:sz w:val="16"/>
                <w:szCs w:val="16"/>
              </w:rPr>
              <w:t>%</w:t>
            </w:r>
          </w:p>
        </w:tc>
        <w:tc>
          <w:tcPr>
            <w:tcW w:w="60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1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87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76"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43"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11"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666" w:type="dxa"/>
            <w:textDirection w:val="btLr"/>
          </w:tcPr>
          <w:p w:rsidR="003E4130" w:rsidRPr="000C7A24" w:rsidRDefault="003E4130" w:rsidP="003E4130">
            <w:pPr>
              <w:ind w:left="113" w:right="113"/>
              <w:jc w:val="center"/>
              <w:rPr>
                <w:rFonts w:ascii="GHEA Grapalat" w:hAnsi="GHEA Grapalat" w:cs="Calibri"/>
                <w:sz w:val="16"/>
                <w:szCs w:val="16"/>
                <w:lang w:val="hy-AM"/>
              </w:rPr>
            </w:pPr>
            <w:r w:rsidRPr="00196DB1">
              <w:rPr>
                <w:rFonts w:ascii="GHEA Grapalat" w:hAnsi="GHEA Grapalat"/>
                <w:sz w:val="16"/>
                <w:szCs w:val="16"/>
                <w:lang w:val="hy-AM"/>
              </w:rPr>
              <w:t>100</w:t>
            </w:r>
            <w:r w:rsidRPr="00196DB1">
              <w:rPr>
                <w:rFonts w:ascii="GHEA Grapalat" w:hAnsi="GHEA Grapalat"/>
                <w:sz w:val="16"/>
                <w:szCs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7A34" w:rsidRDefault="003F7A34">
      <w:r>
        <w:separator/>
      </w:r>
    </w:p>
  </w:endnote>
  <w:endnote w:type="continuationSeparator" w:id="0">
    <w:p w:rsidR="003F7A34" w:rsidRDefault="003F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1534007"/>
      <w:docPartObj>
        <w:docPartGallery w:val="Page Numbers (Bottom of Page)"/>
        <w:docPartUnique/>
      </w:docPartObj>
    </w:sdtPr>
    <w:sdtEndPr>
      <w:rPr>
        <w:rFonts w:ascii="GHEA Grapalat" w:hAnsi="GHEA Grapalat"/>
        <w:sz w:val="24"/>
        <w:szCs w:val="24"/>
      </w:rPr>
    </w:sdtEndPr>
    <w:sdtContent>
      <w:p w:rsidR="009E3F05" w:rsidRPr="00305BEC" w:rsidRDefault="009E3F0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63FBA">
          <w:rPr>
            <w:rFonts w:ascii="GHEA Grapalat" w:hAnsi="GHEA Grapalat"/>
            <w:noProof/>
            <w:sz w:val="24"/>
            <w:szCs w:val="24"/>
          </w:rPr>
          <w:t>37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7A34" w:rsidRDefault="003F7A34">
      <w:r>
        <w:separator/>
      </w:r>
    </w:p>
  </w:footnote>
  <w:footnote w:type="continuationSeparator" w:id="0">
    <w:p w:rsidR="003F7A34" w:rsidRDefault="003F7A34">
      <w:r>
        <w:continuationSeparator/>
      </w:r>
    </w:p>
  </w:footnote>
  <w:footnote w:id="1">
    <w:p w:rsidR="009E3F05" w:rsidRPr="00ED3BA4" w:rsidRDefault="009E3F05"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9E3F05" w:rsidRDefault="009E3F05" w:rsidP="00720627">
      <w:pPr>
        <w:pStyle w:val="FootnoteText"/>
        <w:jc w:val="both"/>
        <w:rPr>
          <w:rFonts w:asciiTheme="minorHAnsi" w:hAnsiTheme="minorHAnsi"/>
        </w:rPr>
      </w:pPr>
    </w:p>
    <w:p w:rsidR="009E3F05" w:rsidRPr="004D0297" w:rsidRDefault="009E3F0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E3F05" w:rsidRPr="004D0297" w:rsidRDefault="009E3F0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E3F05" w:rsidRPr="004D0297" w:rsidRDefault="009E3F0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E3F05" w:rsidRPr="004D0297" w:rsidRDefault="009E3F0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E3F05" w:rsidRPr="004D0297" w:rsidRDefault="009E3F05">
      <w:pPr>
        <w:pStyle w:val="FootnoteText"/>
      </w:pPr>
    </w:p>
  </w:footnote>
  <w:footnote w:id="3">
    <w:p w:rsidR="006B6307" w:rsidRPr="00FE2AA4" w:rsidRDefault="006B6307"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6B6307" w:rsidRPr="008842CE" w:rsidRDefault="006B6307"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B6307" w:rsidRPr="000811C1" w:rsidRDefault="006B6307" w:rsidP="006B6307">
      <w:pPr>
        <w:pStyle w:val="FootnoteText"/>
        <w:rPr>
          <w:lang w:val="af-ZA"/>
        </w:rPr>
      </w:pPr>
    </w:p>
  </w:footnote>
  <w:footnote w:id="5">
    <w:p w:rsidR="009E3F05" w:rsidRPr="008E4439" w:rsidRDefault="009E3F0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E3F05" w:rsidRPr="000811C1" w:rsidRDefault="009E3F05" w:rsidP="0027573B">
      <w:pPr>
        <w:pStyle w:val="FootnoteText"/>
        <w:rPr>
          <w:rFonts w:ascii="Sylfaen" w:hAnsi="Sylfaen"/>
          <w:sz w:val="18"/>
          <w:szCs w:val="18"/>
        </w:rPr>
      </w:pPr>
    </w:p>
  </w:footnote>
  <w:footnote w:id="6">
    <w:p w:rsidR="009E3F05" w:rsidRPr="00A31673" w:rsidRDefault="009E3F0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E3F05" w:rsidRDefault="009E3F05" w:rsidP="00BA75EC">
      <w:pPr>
        <w:jc w:val="both"/>
      </w:pPr>
    </w:p>
    <w:p w:rsidR="009E3F05" w:rsidRPr="00A006D6" w:rsidRDefault="009E3F05"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E3F05" w:rsidRPr="00A006D6" w:rsidRDefault="009E3F05"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E3F05" w:rsidRPr="00A006D6" w:rsidRDefault="009E3F05"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E3F05" w:rsidRPr="00A006D6" w:rsidRDefault="009E3F05" w:rsidP="00BA75EC">
      <w:pPr>
        <w:pStyle w:val="FootnoteText"/>
        <w:rPr>
          <w:rFonts w:asciiTheme="minorHAnsi" w:hAnsiTheme="minorHAnsi"/>
          <w:i/>
          <w:lang w:val="af-ZA"/>
        </w:rPr>
      </w:pPr>
    </w:p>
  </w:footnote>
  <w:footnote w:id="8">
    <w:p w:rsidR="009E3F05" w:rsidRPr="00DC619D" w:rsidRDefault="009E3F0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9E3F05" w:rsidRPr="00D3436F" w:rsidRDefault="009E3F0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E3F05" w:rsidRPr="00D3436F" w:rsidRDefault="009E3F05">
      <w:pPr>
        <w:pStyle w:val="FootnoteText"/>
        <w:rPr>
          <w:lang w:val="es-ES"/>
        </w:rPr>
      </w:pPr>
    </w:p>
  </w:footnote>
  <w:footnote w:id="10">
    <w:p w:rsidR="009E3F05" w:rsidRPr="00DC619D" w:rsidRDefault="009E3F05"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9E3F05" w:rsidRPr="008842CE" w:rsidRDefault="009E3F05" w:rsidP="009E3F05">
      <w:pPr>
        <w:pStyle w:val="FootnoteText"/>
        <w:jc w:val="both"/>
      </w:pPr>
    </w:p>
  </w:footnote>
  <w:footnote w:id="12">
    <w:p w:rsidR="009E3F05" w:rsidRPr="00DC619D" w:rsidRDefault="009E3F05"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ED5FCD" w:rsidRPr="008842CE" w:rsidRDefault="00ED5FCD" w:rsidP="00ED5F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D5FCD" w:rsidRPr="008842CE" w:rsidRDefault="00ED5FCD" w:rsidP="00ED5FCD">
      <w:pPr>
        <w:pStyle w:val="FootnoteText"/>
        <w:jc w:val="both"/>
        <w:rPr>
          <w:rFonts w:ascii="GHEA Grapalat" w:hAnsi="GHEA Grapalat"/>
        </w:rPr>
      </w:pPr>
    </w:p>
  </w:footnote>
  <w:footnote w:id="14">
    <w:p w:rsidR="00ED5FCD" w:rsidRPr="008842CE" w:rsidRDefault="00ED5FCD" w:rsidP="00ED5FCD">
      <w:pPr>
        <w:pStyle w:val="FootnoteText"/>
        <w:jc w:val="both"/>
      </w:pPr>
    </w:p>
  </w:footnote>
  <w:footnote w:id="15">
    <w:p w:rsidR="009E3F05" w:rsidRPr="00DC619D" w:rsidRDefault="009E3F05"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9E3F05" w:rsidRPr="006F5F33" w:rsidRDefault="009E3F0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9E3F05" w:rsidRPr="00892F7F" w:rsidRDefault="009E3F0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E3F05" w:rsidRPr="00552088" w:rsidRDefault="009E3F0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E3F05" w:rsidRPr="006F5F33" w:rsidRDefault="009E3F05" w:rsidP="003B2F27">
      <w:pPr>
        <w:pStyle w:val="FootnoteText"/>
        <w:jc w:val="both"/>
        <w:rPr>
          <w:rFonts w:ascii="GHEA Grapalat" w:hAnsi="GHEA Grapalat"/>
          <w:lang w:val="hy-AM"/>
        </w:rPr>
      </w:pPr>
      <w:r w:rsidRPr="006F5F33">
        <w:rPr>
          <w:rFonts w:ascii="GHEA Grapalat" w:hAnsi="GHEA Grapalat"/>
          <w:i/>
        </w:rPr>
        <w:t>.</w:t>
      </w:r>
    </w:p>
    <w:p w:rsidR="009E3F05" w:rsidRPr="00576D9C" w:rsidRDefault="009E3F05" w:rsidP="003B2F27">
      <w:pPr>
        <w:pStyle w:val="FootnoteText"/>
        <w:jc w:val="both"/>
        <w:rPr>
          <w:rFonts w:ascii="GHEA Grapalat" w:hAnsi="GHEA Grapalat"/>
          <w:lang w:val="hy-AM"/>
        </w:rPr>
      </w:pPr>
    </w:p>
  </w:footnote>
  <w:footnote w:id="18">
    <w:p w:rsidR="009E3F05" w:rsidRPr="006F5F33" w:rsidRDefault="009E3F0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9E3F05" w:rsidRPr="006F5F33" w:rsidRDefault="009E3F0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9E3F05" w:rsidRPr="00CA2754" w:rsidRDefault="009E3F0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E3F05" w:rsidRPr="00CA2754" w:rsidRDefault="009E3F05" w:rsidP="003B2F27">
      <w:pPr>
        <w:pStyle w:val="FootnoteText"/>
        <w:jc w:val="both"/>
        <w:rPr>
          <w:sz w:val="2"/>
          <w:szCs w:val="2"/>
        </w:rPr>
      </w:pPr>
    </w:p>
  </w:footnote>
  <w:footnote w:id="21">
    <w:p w:rsidR="009E3F05" w:rsidRPr="00CA2754" w:rsidRDefault="009E3F0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03046840">
    <w:abstractNumId w:val="25"/>
  </w:num>
  <w:num w:numId="2" w16cid:durableId="224493394">
    <w:abstractNumId w:val="13"/>
  </w:num>
  <w:num w:numId="3" w16cid:durableId="166674088">
    <w:abstractNumId w:val="24"/>
  </w:num>
  <w:num w:numId="4" w16cid:durableId="779422689">
    <w:abstractNumId w:val="20"/>
  </w:num>
  <w:num w:numId="5" w16cid:durableId="2033527073">
    <w:abstractNumId w:val="29"/>
  </w:num>
  <w:num w:numId="6" w16cid:durableId="1836531924">
    <w:abstractNumId w:val="25"/>
    <w:lvlOverride w:ilvl="0">
      <w:startOverride w:val="1"/>
    </w:lvlOverride>
    <w:lvlOverride w:ilvl="1"/>
    <w:lvlOverride w:ilvl="2"/>
    <w:lvlOverride w:ilvl="3"/>
    <w:lvlOverride w:ilvl="4"/>
    <w:lvlOverride w:ilvl="5"/>
    <w:lvlOverride w:ilvl="6"/>
    <w:lvlOverride w:ilvl="7"/>
    <w:lvlOverride w:ilvl="8"/>
  </w:num>
  <w:num w:numId="7" w16cid:durableId="17451089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19777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0509577">
    <w:abstractNumId w:val="22"/>
  </w:num>
  <w:num w:numId="10" w16cid:durableId="1249532970">
    <w:abstractNumId w:val="5"/>
  </w:num>
  <w:num w:numId="11" w16cid:durableId="748621737">
    <w:abstractNumId w:val="9"/>
  </w:num>
  <w:num w:numId="12" w16cid:durableId="1996258665">
    <w:abstractNumId w:val="39"/>
  </w:num>
  <w:num w:numId="13" w16cid:durableId="1514415054">
    <w:abstractNumId w:val="32"/>
  </w:num>
  <w:num w:numId="14" w16cid:durableId="331681493">
    <w:abstractNumId w:val="18"/>
  </w:num>
  <w:num w:numId="15" w16cid:durableId="2060394836">
    <w:abstractNumId w:val="36"/>
  </w:num>
  <w:num w:numId="16" w16cid:durableId="892275554">
    <w:abstractNumId w:val="19"/>
  </w:num>
  <w:num w:numId="17" w16cid:durableId="1798379354">
    <w:abstractNumId w:val="6"/>
  </w:num>
  <w:num w:numId="18" w16cid:durableId="2095203774">
    <w:abstractNumId w:val="1"/>
  </w:num>
  <w:num w:numId="19" w16cid:durableId="1590237422">
    <w:abstractNumId w:val="21"/>
  </w:num>
  <w:num w:numId="20" w16cid:durableId="294872418">
    <w:abstractNumId w:val="21"/>
  </w:num>
  <w:num w:numId="21" w16cid:durableId="18355365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7742035">
    <w:abstractNumId w:val="26"/>
  </w:num>
  <w:num w:numId="23" w16cid:durableId="1125536867">
    <w:abstractNumId w:val="8"/>
  </w:num>
  <w:num w:numId="24" w16cid:durableId="1382511682">
    <w:abstractNumId w:val="23"/>
  </w:num>
  <w:num w:numId="25" w16cid:durableId="2059551633">
    <w:abstractNumId w:val="15"/>
  </w:num>
  <w:num w:numId="26" w16cid:durableId="159543406">
    <w:abstractNumId w:val="4"/>
  </w:num>
  <w:num w:numId="27" w16cid:durableId="560167907">
    <w:abstractNumId w:val="3"/>
  </w:num>
  <w:num w:numId="28" w16cid:durableId="767894066">
    <w:abstractNumId w:val="0"/>
  </w:num>
  <w:num w:numId="29" w16cid:durableId="1076048140">
    <w:abstractNumId w:val="10"/>
  </w:num>
  <w:num w:numId="30" w16cid:durableId="870414403">
    <w:abstractNumId w:val="31"/>
  </w:num>
  <w:num w:numId="31" w16cid:durableId="1334719628">
    <w:abstractNumId w:val="28"/>
  </w:num>
  <w:num w:numId="32" w16cid:durableId="313146630">
    <w:abstractNumId w:val="27"/>
  </w:num>
  <w:num w:numId="33" w16cid:durableId="1641108193">
    <w:abstractNumId w:val="37"/>
  </w:num>
  <w:num w:numId="34" w16cid:durableId="1992251546">
    <w:abstractNumId w:val="30"/>
  </w:num>
  <w:num w:numId="35" w16cid:durableId="860781483">
    <w:abstractNumId w:val="2"/>
  </w:num>
  <w:num w:numId="36" w16cid:durableId="724373397">
    <w:abstractNumId w:val="14"/>
  </w:num>
  <w:num w:numId="37" w16cid:durableId="1840609076">
    <w:abstractNumId w:val="34"/>
  </w:num>
  <w:num w:numId="38" w16cid:durableId="804007456">
    <w:abstractNumId w:val="38"/>
  </w:num>
  <w:num w:numId="39" w16cid:durableId="1864396869">
    <w:abstractNumId w:val="17"/>
  </w:num>
  <w:num w:numId="40" w16cid:durableId="1081757536">
    <w:abstractNumId w:val="12"/>
  </w:num>
  <w:num w:numId="41" w16cid:durableId="1541816361">
    <w:abstractNumId w:val="7"/>
  </w:num>
  <w:num w:numId="42" w16cid:durableId="657003731">
    <w:abstractNumId w:val="16"/>
  </w:num>
  <w:num w:numId="43" w16cid:durableId="2055348562">
    <w:abstractNumId w:val="33"/>
  </w:num>
  <w:num w:numId="44" w16cid:durableId="667903797">
    <w:abstractNumId w:val="35"/>
  </w:num>
  <w:num w:numId="45" w16cid:durableId="9593842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584"/>
    <w:rsid w:val="00010ECA"/>
    <w:rsid w:val="00011CB9"/>
    <w:rsid w:val="00012347"/>
    <w:rsid w:val="00012911"/>
    <w:rsid w:val="00012B92"/>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38"/>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E5"/>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59D"/>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4E2"/>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A0F"/>
    <w:rsid w:val="001F0B18"/>
    <w:rsid w:val="001F0F81"/>
    <w:rsid w:val="001F17EB"/>
    <w:rsid w:val="001F195F"/>
    <w:rsid w:val="001F1DF0"/>
    <w:rsid w:val="001F1DF7"/>
    <w:rsid w:val="001F2359"/>
    <w:rsid w:val="001F2926"/>
    <w:rsid w:val="001F3237"/>
    <w:rsid w:val="001F3676"/>
    <w:rsid w:val="001F386B"/>
    <w:rsid w:val="001F5834"/>
    <w:rsid w:val="001F5A67"/>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3EFD"/>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1F5D"/>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D7DEA"/>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72B"/>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F7F"/>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30"/>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A34"/>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66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99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2C2"/>
    <w:rsid w:val="00471867"/>
    <w:rsid w:val="004722BC"/>
    <w:rsid w:val="0047258C"/>
    <w:rsid w:val="00472963"/>
    <w:rsid w:val="00472E68"/>
    <w:rsid w:val="00473250"/>
    <w:rsid w:val="00473CF5"/>
    <w:rsid w:val="004749BD"/>
    <w:rsid w:val="00475591"/>
    <w:rsid w:val="00475DA7"/>
    <w:rsid w:val="0047619C"/>
    <w:rsid w:val="00476571"/>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94F"/>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3B2"/>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C26"/>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ACE"/>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2A93"/>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4A"/>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08"/>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109"/>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68A"/>
    <w:rsid w:val="00702A06"/>
    <w:rsid w:val="007032AC"/>
    <w:rsid w:val="007035C9"/>
    <w:rsid w:val="00703EE1"/>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1A27"/>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BA"/>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3C77"/>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2140"/>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5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34B"/>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53E"/>
    <w:rsid w:val="0094301D"/>
    <w:rsid w:val="00943242"/>
    <w:rsid w:val="00943470"/>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3B7"/>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E7622"/>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D75"/>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92"/>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5A0"/>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F1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1A8"/>
    <w:rsid w:val="00C743CA"/>
    <w:rsid w:val="00C752FC"/>
    <w:rsid w:val="00C75C5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2F5"/>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922"/>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4CA"/>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1D3"/>
    <w:rsid w:val="00D57531"/>
    <w:rsid w:val="00D57A69"/>
    <w:rsid w:val="00D60E8B"/>
    <w:rsid w:val="00D612BC"/>
    <w:rsid w:val="00D61D87"/>
    <w:rsid w:val="00D62855"/>
    <w:rsid w:val="00D62C0F"/>
    <w:rsid w:val="00D63B7F"/>
    <w:rsid w:val="00D659B3"/>
    <w:rsid w:val="00D65BF2"/>
    <w:rsid w:val="00D65E0F"/>
    <w:rsid w:val="00D65E4E"/>
    <w:rsid w:val="00D65EBA"/>
    <w:rsid w:val="00D7022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AE3"/>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401"/>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0B3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4ED"/>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94A"/>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545"/>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5F80"/>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104"/>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0AFE2"/>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3A3D7-8321-45CF-8C40-58EBE9C68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2687</TotalTime>
  <Pages>91</Pages>
  <Words>22334</Words>
  <Characters>127310</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149346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1753</cp:revision>
  <cp:lastPrinted>2018-02-16T07:12:00Z</cp:lastPrinted>
  <dcterms:created xsi:type="dcterms:W3CDTF">2019-10-28T07:04:00Z</dcterms:created>
  <dcterms:modified xsi:type="dcterms:W3CDTF">2025-02-21T11:19:00Z</dcterms:modified>
</cp:coreProperties>
</file>